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3E12DFE4" w:rsidR="00460BFD" w:rsidRPr="001B160F" w:rsidRDefault="00282F33" w:rsidP="00723E64">
      <w:pPr>
        <w:pStyle w:val="CRCoverPage"/>
        <w:tabs>
          <w:tab w:val="right" w:pos="9639"/>
        </w:tabs>
        <w:spacing w:after="0"/>
        <w:rPr>
          <w:b/>
          <w:i/>
          <w:sz w:val="28"/>
        </w:rPr>
      </w:pPr>
      <w:r w:rsidRPr="001B160F">
        <w:rPr>
          <w:b/>
          <w:sz w:val="24"/>
        </w:rPr>
        <w:t>SA WG2 Meeting #16</w:t>
      </w:r>
      <w:r w:rsidR="00C710B0">
        <w:rPr>
          <w:b/>
          <w:sz w:val="24"/>
        </w:rPr>
        <w:t>8</w:t>
      </w:r>
      <w:r w:rsidR="00460BFD" w:rsidRPr="001B160F">
        <w:rPr>
          <w:b/>
          <w:sz w:val="24"/>
        </w:rPr>
        <w:tab/>
      </w:r>
      <w:r w:rsidR="00C66CC4" w:rsidRPr="00C66CC4">
        <w:rPr>
          <w:b/>
          <w:sz w:val="24"/>
        </w:rPr>
        <w:t>S2-250</w:t>
      </w:r>
      <w:r w:rsidR="002C0E5B">
        <w:rPr>
          <w:b/>
          <w:sz w:val="24"/>
        </w:rPr>
        <w:t>3976</w:t>
      </w:r>
    </w:p>
    <w:p w14:paraId="5D1C2DB6" w14:textId="425926D8" w:rsidR="009A0582" w:rsidRPr="001B160F" w:rsidRDefault="00AB6EB0" w:rsidP="009A0582">
      <w:pPr>
        <w:pStyle w:val="CRCoverPage"/>
        <w:outlineLvl w:val="0"/>
        <w:rPr>
          <w:b/>
          <w:i/>
          <w:sz w:val="22"/>
        </w:rPr>
      </w:pPr>
      <w:r w:rsidRPr="00AB6EB0">
        <w:rPr>
          <w:rFonts w:eastAsia="Arial Unicode MS" w:cs="Arial"/>
          <w:b/>
          <w:bCs/>
          <w:sz w:val="24"/>
        </w:rPr>
        <w:t>Goteborg, Sweden, April 07 – 11, 2025</w:t>
      </w:r>
      <w:r w:rsidR="00282F33"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2C0E5B">
        <w:rPr>
          <w:rFonts w:eastAsia="Arial Unicode MS" w:cs="Arial"/>
          <w:b/>
          <w:bCs/>
          <w:sz w:val="24"/>
        </w:rPr>
        <w:tab/>
      </w:r>
      <w:r w:rsidR="002C0E5B">
        <w:rPr>
          <w:rFonts w:eastAsia="Arial Unicode MS" w:cs="Arial"/>
          <w:b/>
          <w:bCs/>
          <w:sz w:val="24"/>
        </w:rPr>
        <w:tab/>
      </w:r>
      <w:r w:rsidR="006D53D5" w:rsidRPr="001B160F">
        <w:rPr>
          <w:rFonts w:eastAsia="Arial Unicode MS" w:cs="Arial"/>
          <w:b/>
          <w:bCs/>
          <w:sz w:val="24"/>
        </w:rPr>
        <w:tab/>
      </w:r>
      <w:r w:rsidR="009D6763">
        <w:rPr>
          <w:rFonts w:eastAsia="Arial Unicode MS" w:cs="Arial"/>
          <w:b/>
          <w:bCs/>
          <w:sz w:val="24"/>
        </w:rPr>
        <w:tab/>
      </w:r>
      <w:r w:rsidR="00685FF3" w:rsidRPr="001B160F">
        <w:rPr>
          <w:rFonts w:eastAsia="Arial Unicode MS" w:cs="Arial"/>
          <w:b/>
          <w:bCs/>
          <w:sz w:val="24"/>
        </w:rPr>
        <w:tab/>
      </w:r>
      <w:r w:rsidR="00AA46F4" w:rsidRPr="001B160F">
        <w:rPr>
          <w:rFonts w:eastAsia="Arial Unicode MS" w:cs="Arial"/>
          <w:b/>
          <w:bCs/>
          <w:sz w:val="24"/>
        </w:rPr>
        <w:tab/>
      </w:r>
      <w:r w:rsidR="002C0E5B" w:rsidRPr="002C0E5B">
        <w:rPr>
          <w:rFonts w:eastAsia="Arial Unicode MS" w:cs="Arial"/>
          <w:b/>
          <w:bCs/>
          <w:i/>
          <w:color w:val="0070C0"/>
          <w:sz w:val="22"/>
        </w:rPr>
        <w:t>was 3718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B160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B160F" w:rsidRDefault="00F51E07">
            <w:pPr>
              <w:pStyle w:val="CRCoverPage"/>
              <w:spacing w:after="0"/>
              <w:jc w:val="right"/>
              <w:rPr>
                <w:i/>
              </w:rPr>
            </w:pPr>
            <w:r w:rsidRPr="001B160F">
              <w:rPr>
                <w:i/>
                <w:sz w:val="14"/>
              </w:rPr>
              <w:t>CR-Form-v12.1</w:t>
            </w:r>
          </w:p>
        </w:tc>
      </w:tr>
      <w:tr w:rsidR="00A7684E" w:rsidRPr="001B160F" w14:paraId="5042A25D" w14:textId="77777777">
        <w:tc>
          <w:tcPr>
            <w:tcW w:w="9641" w:type="dxa"/>
            <w:gridSpan w:val="9"/>
            <w:tcBorders>
              <w:left w:val="single" w:sz="4" w:space="0" w:color="auto"/>
              <w:right w:val="single" w:sz="4" w:space="0" w:color="auto"/>
            </w:tcBorders>
          </w:tcPr>
          <w:p w14:paraId="32F0859D" w14:textId="77777777" w:rsidR="00A7684E" w:rsidRPr="001B160F" w:rsidRDefault="00F51E07">
            <w:pPr>
              <w:pStyle w:val="CRCoverPage"/>
              <w:spacing w:after="0"/>
              <w:jc w:val="center"/>
            </w:pPr>
            <w:r w:rsidRPr="001B160F">
              <w:rPr>
                <w:b/>
                <w:sz w:val="32"/>
              </w:rPr>
              <w:t>CHANGE REQUEST</w:t>
            </w:r>
          </w:p>
        </w:tc>
      </w:tr>
      <w:tr w:rsidR="00A7684E" w:rsidRPr="001B160F" w14:paraId="02B4F663" w14:textId="77777777">
        <w:tc>
          <w:tcPr>
            <w:tcW w:w="9641" w:type="dxa"/>
            <w:gridSpan w:val="9"/>
            <w:tcBorders>
              <w:left w:val="single" w:sz="4" w:space="0" w:color="auto"/>
              <w:right w:val="single" w:sz="4" w:space="0" w:color="auto"/>
            </w:tcBorders>
          </w:tcPr>
          <w:p w14:paraId="275BAAD2" w14:textId="77777777" w:rsidR="00A7684E" w:rsidRPr="001B160F" w:rsidRDefault="00A7684E">
            <w:pPr>
              <w:pStyle w:val="CRCoverPage"/>
              <w:spacing w:after="0"/>
              <w:rPr>
                <w:sz w:val="8"/>
                <w:szCs w:val="8"/>
              </w:rPr>
            </w:pPr>
          </w:p>
        </w:tc>
      </w:tr>
      <w:tr w:rsidR="00A7684E" w:rsidRPr="001B160F" w14:paraId="69D6E43F" w14:textId="77777777">
        <w:tc>
          <w:tcPr>
            <w:tcW w:w="142" w:type="dxa"/>
            <w:tcBorders>
              <w:left w:val="single" w:sz="4" w:space="0" w:color="auto"/>
            </w:tcBorders>
          </w:tcPr>
          <w:p w14:paraId="735CDB00" w14:textId="77777777" w:rsidR="00A7684E" w:rsidRPr="001B160F" w:rsidRDefault="00A7684E">
            <w:pPr>
              <w:pStyle w:val="CRCoverPage"/>
              <w:spacing w:after="0"/>
              <w:jc w:val="right"/>
            </w:pPr>
          </w:p>
        </w:tc>
        <w:tc>
          <w:tcPr>
            <w:tcW w:w="1559" w:type="dxa"/>
            <w:shd w:val="pct30" w:color="FFFF00" w:fill="auto"/>
          </w:tcPr>
          <w:p w14:paraId="4C4A8131" w14:textId="486601FB" w:rsidR="00A7684E" w:rsidRPr="001B160F" w:rsidRDefault="00F51E07" w:rsidP="00ED423E">
            <w:pPr>
              <w:pStyle w:val="CRCoverPage"/>
              <w:spacing w:after="0"/>
              <w:jc w:val="right"/>
              <w:rPr>
                <w:b/>
                <w:sz w:val="28"/>
              </w:rPr>
            </w:pPr>
            <w:r w:rsidRPr="001B160F">
              <w:rPr>
                <w:b/>
                <w:sz w:val="28"/>
              </w:rPr>
              <w:t>23.</w:t>
            </w:r>
            <w:r w:rsidR="00ED423E" w:rsidRPr="001B160F">
              <w:rPr>
                <w:b/>
                <w:sz w:val="28"/>
              </w:rPr>
              <w:t>288</w:t>
            </w:r>
          </w:p>
        </w:tc>
        <w:tc>
          <w:tcPr>
            <w:tcW w:w="709" w:type="dxa"/>
          </w:tcPr>
          <w:p w14:paraId="614B1ED3" w14:textId="77777777" w:rsidR="00A7684E" w:rsidRPr="001B160F" w:rsidRDefault="00F51E07">
            <w:pPr>
              <w:pStyle w:val="CRCoverPage"/>
              <w:spacing w:after="0"/>
              <w:jc w:val="center"/>
            </w:pPr>
            <w:r w:rsidRPr="001B160F">
              <w:rPr>
                <w:b/>
                <w:sz w:val="28"/>
              </w:rPr>
              <w:t>CR</w:t>
            </w:r>
          </w:p>
        </w:tc>
        <w:tc>
          <w:tcPr>
            <w:tcW w:w="1276" w:type="dxa"/>
            <w:shd w:val="pct30" w:color="FFFF00" w:fill="auto"/>
          </w:tcPr>
          <w:p w14:paraId="19EA5F51" w14:textId="72ABEDC4" w:rsidR="00A7684E" w:rsidRPr="001B160F" w:rsidRDefault="00C66CC4" w:rsidP="00C66CC4">
            <w:pPr>
              <w:pStyle w:val="CRCoverPage"/>
              <w:spacing w:after="0"/>
              <w:jc w:val="center"/>
              <w:rPr>
                <w:b/>
                <w:sz w:val="28"/>
                <w:lang w:eastAsia="zh-CN"/>
              </w:rPr>
            </w:pPr>
            <w:r w:rsidRPr="00C66CC4">
              <w:rPr>
                <w:b/>
                <w:sz w:val="28"/>
                <w:lang w:eastAsia="zh-CN"/>
              </w:rPr>
              <w:t>1450</w:t>
            </w:r>
          </w:p>
        </w:tc>
        <w:tc>
          <w:tcPr>
            <w:tcW w:w="709" w:type="dxa"/>
          </w:tcPr>
          <w:p w14:paraId="4F577806" w14:textId="77777777" w:rsidR="00A7684E" w:rsidRPr="001B160F" w:rsidRDefault="00F51E07">
            <w:pPr>
              <w:pStyle w:val="CRCoverPage"/>
              <w:tabs>
                <w:tab w:val="right" w:pos="625"/>
              </w:tabs>
              <w:spacing w:after="0"/>
              <w:jc w:val="center"/>
            </w:pPr>
            <w:r w:rsidRPr="001B160F">
              <w:rPr>
                <w:b/>
                <w:bCs/>
                <w:sz w:val="28"/>
              </w:rPr>
              <w:t>rev</w:t>
            </w:r>
          </w:p>
        </w:tc>
        <w:tc>
          <w:tcPr>
            <w:tcW w:w="992" w:type="dxa"/>
            <w:shd w:val="pct30" w:color="FFFF00" w:fill="auto"/>
          </w:tcPr>
          <w:p w14:paraId="69A45099" w14:textId="21F66EC9" w:rsidR="00A7684E" w:rsidRPr="001B160F" w:rsidRDefault="0072297E" w:rsidP="0072297E">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Pr="001B160F" w:rsidRDefault="00F51E07">
            <w:pPr>
              <w:pStyle w:val="CRCoverPage"/>
              <w:tabs>
                <w:tab w:val="right" w:pos="1825"/>
              </w:tabs>
              <w:spacing w:after="0"/>
              <w:jc w:val="center"/>
            </w:pPr>
            <w:r w:rsidRPr="001B160F">
              <w:rPr>
                <w:b/>
                <w:sz w:val="28"/>
                <w:szCs w:val="28"/>
              </w:rPr>
              <w:t>Current version:</w:t>
            </w:r>
          </w:p>
        </w:tc>
        <w:tc>
          <w:tcPr>
            <w:tcW w:w="1701" w:type="dxa"/>
            <w:shd w:val="pct30" w:color="FFFF00" w:fill="auto"/>
          </w:tcPr>
          <w:p w14:paraId="3C5966A0" w14:textId="6E0B68C6" w:rsidR="00A7684E" w:rsidRPr="001B160F" w:rsidRDefault="001D1894" w:rsidP="00997BAC">
            <w:pPr>
              <w:pStyle w:val="CRCoverPage"/>
              <w:spacing w:after="0"/>
              <w:jc w:val="center"/>
              <w:rPr>
                <w:sz w:val="28"/>
              </w:rPr>
            </w:pPr>
            <w:r w:rsidRPr="001B160F">
              <w:rPr>
                <w:sz w:val="28"/>
              </w:rPr>
              <w:t>1</w:t>
            </w:r>
            <w:r w:rsidR="00BE3BC9">
              <w:rPr>
                <w:sz w:val="28"/>
              </w:rPr>
              <w:t>9.2</w:t>
            </w:r>
            <w:r w:rsidR="00997BAC" w:rsidRPr="001B160F">
              <w:rPr>
                <w:sz w:val="28"/>
              </w:rPr>
              <w:t>.0</w:t>
            </w:r>
          </w:p>
        </w:tc>
        <w:tc>
          <w:tcPr>
            <w:tcW w:w="143" w:type="dxa"/>
            <w:tcBorders>
              <w:right w:val="single" w:sz="4" w:space="0" w:color="auto"/>
            </w:tcBorders>
          </w:tcPr>
          <w:p w14:paraId="4CC2D7A0" w14:textId="77777777" w:rsidR="00A7684E" w:rsidRPr="001B160F" w:rsidRDefault="00A7684E">
            <w:pPr>
              <w:pStyle w:val="CRCoverPage"/>
              <w:spacing w:after="0"/>
            </w:pPr>
          </w:p>
        </w:tc>
      </w:tr>
      <w:tr w:rsidR="00A7684E" w:rsidRPr="001B160F" w14:paraId="21F66172" w14:textId="77777777">
        <w:tc>
          <w:tcPr>
            <w:tcW w:w="9641" w:type="dxa"/>
            <w:gridSpan w:val="9"/>
            <w:tcBorders>
              <w:left w:val="single" w:sz="4" w:space="0" w:color="auto"/>
              <w:right w:val="single" w:sz="4" w:space="0" w:color="auto"/>
            </w:tcBorders>
          </w:tcPr>
          <w:p w14:paraId="73FF3DE5" w14:textId="77777777" w:rsidR="00A7684E" w:rsidRPr="001B160F" w:rsidRDefault="00A7684E">
            <w:pPr>
              <w:pStyle w:val="CRCoverPage"/>
              <w:spacing w:after="0"/>
            </w:pPr>
          </w:p>
        </w:tc>
      </w:tr>
      <w:tr w:rsidR="00A7684E" w:rsidRPr="001B160F" w14:paraId="51803953" w14:textId="77777777">
        <w:tc>
          <w:tcPr>
            <w:tcW w:w="9641" w:type="dxa"/>
            <w:gridSpan w:val="9"/>
            <w:tcBorders>
              <w:top w:val="single" w:sz="4" w:space="0" w:color="auto"/>
            </w:tcBorders>
          </w:tcPr>
          <w:p w14:paraId="04051195" w14:textId="77777777" w:rsidR="00A7684E" w:rsidRPr="001B160F" w:rsidRDefault="00F51E07">
            <w:pPr>
              <w:pStyle w:val="CRCoverPage"/>
              <w:spacing w:after="0"/>
              <w:jc w:val="center"/>
              <w:rPr>
                <w:rFonts w:cs="Arial"/>
                <w:i/>
              </w:rPr>
            </w:pPr>
            <w:r w:rsidRPr="001B160F">
              <w:rPr>
                <w:rFonts w:cs="Arial"/>
                <w:i/>
              </w:rPr>
              <w:t xml:space="preserve">For </w:t>
            </w:r>
            <w:hyperlink r:id="rId13" w:anchor="_blank" w:history="1">
              <w:r w:rsidRPr="001B160F">
                <w:rPr>
                  <w:rStyle w:val="Hyperlink"/>
                  <w:rFonts w:cs="Arial"/>
                  <w:b/>
                  <w:i/>
                  <w:color w:val="FF0000"/>
                </w:rPr>
                <w:t>HE</w:t>
              </w:r>
              <w:bookmarkStart w:id="0" w:name="_Hlt497126619"/>
              <w:r w:rsidRPr="001B160F">
                <w:rPr>
                  <w:rStyle w:val="Hyperlink"/>
                  <w:rFonts w:cs="Arial"/>
                  <w:b/>
                  <w:i/>
                  <w:color w:val="FF0000"/>
                </w:rPr>
                <w:t>L</w:t>
              </w:r>
              <w:bookmarkEnd w:id="0"/>
              <w:r w:rsidRPr="001B160F">
                <w:rPr>
                  <w:rStyle w:val="Hyperlink"/>
                  <w:rFonts w:cs="Arial"/>
                  <w:b/>
                  <w:i/>
                  <w:color w:val="FF0000"/>
                </w:rPr>
                <w:t>P</w:t>
              </w:r>
            </w:hyperlink>
            <w:r w:rsidRPr="001B160F">
              <w:rPr>
                <w:rFonts w:cs="Arial"/>
                <w:b/>
                <w:i/>
                <w:color w:val="FF0000"/>
              </w:rPr>
              <w:t xml:space="preserve"> </w:t>
            </w:r>
            <w:r w:rsidRPr="001B160F">
              <w:rPr>
                <w:rFonts w:cs="Arial"/>
                <w:i/>
              </w:rPr>
              <w:t xml:space="preserve">on using this form: comprehensive instructions can be found at </w:t>
            </w:r>
            <w:r w:rsidRPr="001B160F">
              <w:rPr>
                <w:rFonts w:cs="Arial"/>
                <w:i/>
              </w:rPr>
              <w:br/>
            </w:r>
            <w:hyperlink r:id="rId14" w:history="1">
              <w:r w:rsidRPr="001B160F">
                <w:rPr>
                  <w:rStyle w:val="Hyperlink"/>
                  <w:rFonts w:cs="Arial"/>
                  <w:i/>
                </w:rPr>
                <w:t>http://www.3gpp.org/Change-Requests</w:t>
              </w:r>
            </w:hyperlink>
            <w:r w:rsidRPr="001B160F">
              <w:rPr>
                <w:rFonts w:cs="Arial"/>
                <w:i/>
              </w:rPr>
              <w:t>.</w:t>
            </w:r>
          </w:p>
        </w:tc>
      </w:tr>
      <w:tr w:rsidR="00A7684E" w:rsidRPr="001B160F" w14:paraId="644D58AF" w14:textId="77777777">
        <w:tc>
          <w:tcPr>
            <w:tcW w:w="9641" w:type="dxa"/>
            <w:gridSpan w:val="9"/>
          </w:tcPr>
          <w:p w14:paraId="3F2407D5" w14:textId="77777777" w:rsidR="00A7684E" w:rsidRPr="001B160F" w:rsidRDefault="00A7684E">
            <w:pPr>
              <w:pStyle w:val="CRCoverPage"/>
              <w:spacing w:after="0"/>
              <w:rPr>
                <w:sz w:val="8"/>
                <w:szCs w:val="8"/>
              </w:rPr>
            </w:pPr>
          </w:p>
        </w:tc>
      </w:tr>
    </w:tbl>
    <w:p w14:paraId="06501768" w14:textId="77777777" w:rsidR="00A7684E" w:rsidRPr="001B160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B160F" w14:paraId="43BB7B47" w14:textId="77777777">
        <w:tc>
          <w:tcPr>
            <w:tcW w:w="2835" w:type="dxa"/>
          </w:tcPr>
          <w:p w14:paraId="499E9E7D" w14:textId="77777777" w:rsidR="00A7684E" w:rsidRPr="001B160F" w:rsidRDefault="00F51E07">
            <w:pPr>
              <w:pStyle w:val="CRCoverPage"/>
              <w:tabs>
                <w:tab w:val="right" w:pos="2751"/>
              </w:tabs>
              <w:spacing w:after="0"/>
              <w:rPr>
                <w:b/>
                <w:i/>
              </w:rPr>
            </w:pPr>
            <w:r w:rsidRPr="001B160F">
              <w:rPr>
                <w:b/>
                <w:i/>
              </w:rPr>
              <w:t>Proposed change affects:</w:t>
            </w:r>
          </w:p>
        </w:tc>
        <w:tc>
          <w:tcPr>
            <w:tcW w:w="1418" w:type="dxa"/>
          </w:tcPr>
          <w:p w14:paraId="6532F39B" w14:textId="77777777" w:rsidR="00A7684E" w:rsidRPr="001B160F" w:rsidRDefault="00F51E07">
            <w:pPr>
              <w:pStyle w:val="CRCoverPage"/>
              <w:spacing w:after="0"/>
              <w:jc w:val="right"/>
            </w:pPr>
            <w:r w:rsidRPr="001B16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B160F" w:rsidRDefault="00A7684E">
            <w:pPr>
              <w:pStyle w:val="CRCoverPage"/>
              <w:spacing w:after="0"/>
              <w:jc w:val="center"/>
              <w:rPr>
                <w:b/>
                <w:caps/>
              </w:rPr>
            </w:pPr>
          </w:p>
        </w:tc>
        <w:tc>
          <w:tcPr>
            <w:tcW w:w="709" w:type="dxa"/>
            <w:tcBorders>
              <w:left w:val="single" w:sz="4" w:space="0" w:color="auto"/>
            </w:tcBorders>
          </w:tcPr>
          <w:p w14:paraId="330BE147" w14:textId="77777777" w:rsidR="00A7684E" w:rsidRPr="001B160F" w:rsidRDefault="00F51E07">
            <w:pPr>
              <w:pStyle w:val="CRCoverPage"/>
              <w:spacing w:after="0"/>
              <w:jc w:val="right"/>
              <w:rPr>
                <w:u w:val="single"/>
              </w:rPr>
            </w:pPr>
            <w:r w:rsidRPr="001B16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B160F" w:rsidRDefault="00A7684E">
            <w:pPr>
              <w:pStyle w:val="CRCoverPage"/>
              <w:spacing w:after="0"/>
              <w:jc w:val="center"/>
              <w:rPr>
                <w:b/>
                <w:caps/>
              </w:rPr>
            </w:pPr>
          </w:p>
        </w:tc>
        <w:tc>
          <w:tcPr>
            <w:tcW w:w="2126" w:type="dxa"/>
          </w:tcPr>
          <w:p w14:paraId="25F73E2F" w14:textId="77777777" w:rsidR="00A7684E" w:rsidRPr="001B160F" w:rsidRDefault="00F51E07">
            <w:pPr>
              <w:pStyle w:val="CRCoverPage"/>
              <w:spacing w:after="0"/>
              <w:jc w:val="right"/>
              <w:rPr>
                <w:u w:val="single"/>
              </w:rPr>
            </w:pPr>
            <w:r w:rsidRPr="001B16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B160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B160F" w:rsidRDefault="00F51E07">
            <w:pPr>
              <w:pStyle w:val="CRCoverPage"/>
              <w:spacing w:after="0"/>
              <w:jc w:val="right"/>
            </w:pPr>
            <w:r w:rsidRPr="001B16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B160F" w:rsidRDefault="007915C7">
            <w:pPr>
              <w:pStyle w:val="CRCoverPage"/>
              <w:spacing w:after="0"/>
              <w:jc w:val="center"/>
              <w:rPr>
                <w:rFonts w:eastAsia="Malgun Gothic"/>
                <w:b/>
                <w:bCs/>
                <w:caps/>
                <w:lang w:eastAsia="ko-KR"/>
              </w:rPr>
            </w:pPr>
            <w:r w:rsidRPr="001B160F">
              <w:rPr>
                <w:rFonts w:eastAsia="Malgun Gothic"/>
                <w:b/>
                <w:bCs/>
                <w:caps/>
                <w:lang w:eastAsia="ko-KR"/>
              </w:rPr>
              <w:t>X</w:t>
            </w:r>
          </w:p>
        </w:tc>
      </w:tr>
    </w:tbl>
    <w:p w14:paraId="0A752A76" w14:textId="77777777" w:rsidR="00A7684E" w:rsidRPr="001B160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B160F" w14:paraId="06AC333E" w14:textId="77777777">
        <w:tc>
          <w:tcPr>
            <w:tcW w:w="9640" w:type="dxa"/>
            <w:gridSpan w:val="11"/>
          </w:tcPr>
          <w:p w14:paraId="4BEAB846" w14:textId="77777777" w:rsidR="00A7684E" w:rsidRPr="001B160F" w:rsidRDefault="00A7684E">
            <w:pPr>
              <w:pStyle w:val="CRCoverPage"/>
              <w:spacing w:after="0"/>
              <w:rPr>
                <w:sz w:val="8"/>
                <w:szCs w:val="8"/>
              </w:rPr>
            </w:pPr>
          </w:p>
        </w:tc>
      </w:tr>
      <w:tr w:rsidR="00E32389" w:rsidRPr="001B160F" w14:paraId="5D23AAB1" w14:textId="77777777">
        <w:tc>
          <w:tcPr>
            <w:tcW w:w="1843" w:type="dxa"/>
            <w:tcBorders>
              <w:top w:val="single" w:sz="4" w:space="0" w:color="auto"/>
              <w:left w:val="single" w:sz="4" w:space="0" w:color="auto"/>
            </w:tcBorders>
          </w:tcPr>
          <w:p w14:paraId="173694E3" w14:textId="77777777" w:rsidR="00E32389" w:rsidRPr="001B160F" w:rsidRDefault="00E32389" w:rsidP="00E32389">
            <w:pPr>
              <w:pStyle w:val="CRCoverPage"/>
              <w:tabs>
                <w:tab w:val="right" w:pos="1759"/>
              </w:tabs>
              <w:spacing w:after="0"/>
              <w:rPr>
                <w:b/>
                <w:i/>
              </w:rPr>
            </w:pPr>
            <w:r w:rsidRPr="001B160F">
              <w:rPr>
                <w:b/>
                <w:i/>
              </w:rPr>
              <w:t>Title:</w:t>
            </w:r>
            <w:r w:rsidRPr="001B160F">
              <w:rPr>
                <w:b/>
                <w:i/>
              </w:rPr>
              <w:tab/>
            </w:r>
          </w:p>
        </w:tc>
        <w:tc>
          <w:tcPr>
            <w:tcW w:w="7797" w:type="dxa"/>
            <w:gridSpan w:val="10"/>
            <w:tcBorders>
              <w:top w:val="single" w:sz="4" w:space="0" w:color="auto"/>
              <w:right w:val="single" w:sz="4" w:space="0" w:color="auto"/>
            </w:tcBorders>
            <w:shd w:val="pct30" w:color="FFFF00" w:fill="auto"/>
          </w:tcPr>
          <w:p w14:paraId="23FA8742" w14:textId="42DD812C" w:rsidR="00E32389" w:rsidRPr="001B160F" w:rsidRDefault="00891144" w:rsidP="00891144">
            <w:pPr>
              <w:pStyle w:val="CRCoverPage"/>
              <w:tabs>
                <w:tab w:val="left" w:pos="857"/>
              </w:tabs>
              <w:spacing w:after="0"/>
              <w:ind w:left="100"/>
            </w:pPr>
            <w:r>
              <w:t xml:space="preserve">Maintenance </w:t>
            </w:r>
            <w:r w:rsidR="00107EA3" w:rsidRPr="001B160F">
              <w:t xml:space="preserve">of VFL model training </w:t>
            </w:r>
            <w:r w:rsidR="00FE2661" w:rsidRPr="001B160F">
              <w:t xml:space="preserve">and inference </w:t>
            </w:r>
            <w:r w:rsidR="00107EA3" w:rsidRPr="001B160F">
              <w:t>with client intermediate results sharing between VFL clients</w:t>
            </w:r>
          </w:p>
        </w:tc>
      </w:tr>
      <w:tr w:rsidR="00E32389" w:rsidRPr="001B160F" w14:paraId="3F307E2C" w14:textId="77777777">
        <w:tc>
          <w:tcPr>
            <w:tcW w:w="1843" w:type="dxa"/>
            <w:tcBorders>
              <w:left w:val="single" w:sz="4" w:space="0" w:color="auto"/>
            </w:tcBorders>
          </w:tcPr>
          <w:p w14:paraId="3C583F96"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B160F" w:rsidRDefault="00E32389" w:rsidP="00E32389">
            <w:pPr>
              <w:pStyle w:val="CRCoverPage"/>
              <w:spacing w:after="0"/>
              <w:rPr>
                <w:sz w:val="8"/>
                <w:szCs w:val="8"/>
              </w:rPr>
            </w:pPr>
          </w:p>
        </w:tc>
      </w:tr>
      <w:tr w:rsidR="00E32389" w:rsidRPr="001B160F" w14:paraId="717AB690" w14:textId="77777777">
        <w:tc>
          <w:tcPr>
            <w:tcW w:w="1843" w:type="dxa"/>
            <w:tcBorders>
              <w:left w:val="single" w:sz="4" w:space="0" w:color="auto"/>
            </w:tcBorders>
          </w:tcPr>
          <w:p w14:paraId="426525FE" w14:textId="77777777" w:rsidR="00E32389" w:rsidRPr="001B160F" w:rsidRDefault="00E32389" w:rsidP="00E32389">
            <w:pPr>
              <w:pStyle w:val="CRCoverPage"/>
              <w:tabs>
                <w:tab w:val="right" w:pos="1759"/>
              </w:tabs>
              <w:spacing w:after="0"/>
              <w:rPr>
                <w:b/>
                <w:i/>
              </w:rPr>
            </w:pPr>
            <w:r w:rsidRPr="001B160F">
              <w:rPr>
                <w:b/>
                <w:i/>
              </w:rPr>
              <w:t>Source to WG:</w:t>
            </w:r>
          </w:p>
        </w:tc>
        <w:tc>
          <w:tcPr>
            <w:tcW w:w="7797" w:type="dxa"/>
            <w:gridSpan w:val="10"/>
            <w:tcBorders>
              <w:right w:val="single" w:sz="4" w:space="0" w:color="auto"/>
            </w:tcBorders>
            <w:shd w:val="pct30" w:color="FFFF00" w:fill="auto"/>
          </w:tcPr>
          <w:p w14:paraId="3D6F4A1B" w14:textId="13B791ED" w:rsidR="00837079" w:rsidRPr="001B160F" w:rsidRDefault="006D1335" w:rsidP="00A11898">
            <w:pPr>
              <w:pStyle w:val="CRCoverPage"/>
              <w:spacing w:after="0"/>
              <w:ind w:left="100"/>
              <w:rPr>
                <w:lang w:eastAsia="zh-CN"/>
              </w:rPr>
            </w:pPr>
            <w:r w:rsidRPr="001B160F">
              <w:t>Samsung</w:t>
            </w:r>
            <w:r w:rsidR="009B7138">
              <w:t>, ZTE</w:t>
            </w:r>
            <w:r w:rsidR="00764BD4">
              <w:t>, Nokia</w:t>
            </w:r>
            <w:r w:rsidR="00F62498">
              <w:t>, OPPO</w:t>
            </w:r>
            <w:r w:rsidR="008C5876">
              <w:t xml:space="preserve">, </w:t>
            </w:r>
            <w:r w:rsidR="008C5876" w:rsidRPr="008C5876">
              <w:t>LG Electronics</w:t>
            </w:r>
            <w:r w:rsidR="00863DF3">
              <w:t xml:space="preserve">, </w:t>
            </w:r>
            <w:r w:rsidR="00863DF3" w:rsidRPr="00863DF3">
              <w:t>Ericsson</w:t>
            </w:r>
          </w:p>
        </w:tc>
      </w:tr>
      <w:tr w:rsidR="00E32389" w:rsidRPr="001B160F" w14:paraId="5F6D235A" w14:textId="77777777">
        <w:tc>
          <w:tcPr>
            <w:tcW w:w="1843" w:type="dxa"/>
            <w:tcBorders>
              <w:left w:val="single" w:sz="4" w:space="0" w:color="auto"/>
            </w:tcBorders>
          </w:tcPr>
          <w:p w14:paraId="0BBA9A77" w14:textId="77777777" w:rsidR="00E32389" w:rsidRPr="001B160F" w:rsidRDefault="00E32389" w:rsidP="00E32389">
            <w:pPr>
              <w:pStyle w:val="CRCoverPage"/>
              <w:tabs>
                <w:tab w:val="right" w:pos="1759"/>
              </w:tabs>
              <w:spacing w:after="0"/>
              <w:rPr>
                <w:b/>
                <w:i/>
              </w:rPr>
            </w:pPr>
            <w:r w:rsidRPr="001B160F">
              <w:rPr>
                <w:b/>
                <w:i/>
              </w:rPr>
              <w:t>Source to TSG:</w:t>
            </w:r>
          </w:p>
        </w:tc>
        <w:tc>
          <w:tcPr>
            <w:tcW w:w="7797" w:type="dxa"/>
            <w:gridSpan w:val="10"/>
            <w:tcBorders>
              <w:right w:val="single" w:sz="4" w:space="0" w:color="auto"/>
            </w:tcBorders>
            <w:shd w:val="pct30" w:color="FFFF00" w:fill="auto"/>
          </w:tcPr>
          <w:p w14:paraId="10C48D4B" w14:textId="77777777" w:rsidR="00E32389" w:rsidRPr="001B160F" w:rsidRDefault="00E32389" w:rsidP="00E32389">
            <w:pPr>
              <w:pStyle w:val="CRCoverPage"/>
              <w:spacing w:after="0"/>
              <w:ind w:left="100"/>
            </w:pPr>
            <w:r w:rsidRPr="001B160F">
              <w:t>SA2</w:t>
            </w:r>
          </w:p>
        </w:tc>
      </w:tr>
      <w:tr w:rsidR="00E32389" w:rsidRPr="001B160F" w14:paraId="730BF2FA" w14:textId="77777777">
        <w:tc>
          <w:tcPr>
            <w:tcW w:w="1843" w:type="dxa"/>
            <w:tcBorders>
              <w:left w:val="single" w:sz="4" w:space="0" w:color="auto"/>
            </w:tcBorders>
          </w:tcPr>
          <w:p w14:paraId="78F21ADE"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1B160F" w:rsidRDefault="00AF0D13" w:rsidP="00E32389">
            <w:pPr>
              <w:pStyle w:val="CRCoverPage"/>
              <w:spacing w:after="0"/>
              <w:rPr>
                <w:sz w:val="8"/>
                <w:szCs w:val="8"/>
              </w:rPr>
            </w:pPr>
            <w:r w:rsidRPr="001B160F">
              <w:rPr>
                <w:sz w:val="8"/>
                <w:szCs w:val="8"/>
              </w:rPr>
              <w:t>5</w:t>
            </w:r>
          </w:p>
        </w:tc>
      </w:tr>
      <w:tr w:rsidR="00E32389" w:rsidRPr="001B160F" w14:paraId="44F0C1E0" w14:textId="77777777">
        <w:tc>
          <w:tcPr>
            <w:tcW w:w="1843" w:type="dxa"/>
            <w:tcBorders>
              <w:left w:val="single" w:sz="4" w:space="0" w:color="auto"/>
            </w:tcBorders>
          </w:tcPr>
          <w:p w14:paraId="2C754B72" w14:textId="77777777" w:rsidR="00E32389" w:rsidRPr="001B160F" w:rsidRDefault="00E32389" w:rsidP="00E32389">
            <w:pPr>
              <w:pStyle w:val="CRCoverPage"/>
              <w:tabs>
                <w:tab w:val="right" w:pos="1759"/>
              </w:tabs>
              <w:spacing w:after="0"/>
              <w:rPr>
                <w:b/>
                <w:i/>
              </w:rPr>
            </w:pPr>
            <w:r w:rsidRPr="001B160F">
              <w:rPr>
                <w:b/>
                <w:i/>
              </w:rPr>
              <w:t>Work item code:</w:t>
            </w:r>
          </w:p>
        </w:tc>
        <w:tc>
          <w:tcPr>
            <w:tcW w:w="3686" w:type="dxa"/>
            <w:gridSpan w:val="5"/>
            <w:shd w:val="pct30" w:color="FFFF00" w:fill="auto"/>
          </w:tcPr>
          <w:p w14:paraId="2ADC1A2D" w14:textId="038D2A79" w:rsidR="00E32389" w:rsidRPr="001B160F" w:rsidRDefault="00893CC6" w:rsidP="001D1894">
            <w:pPr>
              <w:pStyle w:val="CRCoverPage"/>
              <w:spacing w:after="0"/>
              <w:ind w:left="100"/>
            </w:pPr>
            <w:r w:rsidRPr="001B160F">
              <w:t>AIML</w:t>
            </w:r>
            <w:r w:rsidR="001D1894" w:rsidRPr="001B160F">
              <w:t>_CN</w:t>
            </w:r>
          </w:p>
        </w:tc>
        <w:tc>
          <w:tcPr>
            <w:tcW w:w="567" w:type="dxa"/>
            <w:tcBorders>
              <w:left w:val="nil"/>
            </w:tcBorders>
          </w:tcPr>
          <w:p w14:paraId="58E4E7F1" w14:textId="77777777" w:rsidR="00E32389" w:rsidRPr="001B160F" w:rsidRDefault="00E32389" w:rsidP="00E32389">
            <w:pPr>
              <w:pStyle w:val="CRCoverPage"/>
              <w:spacing w:after="0"/>
              <w:ind w:right="100"/>
            </w:pPr>
          </w:p>
        </w:tc>
        <w:tc>
          <w:tcPr>
            <w:tcW w:w="1417" w:type="dxa"/>
            <w:gridSpan w:val="3"/>
            <w:tcBorders>
              <w:left w:val="nil"/>
            </w:tcBorders>
          </w:tcPr>
          <w:p w14:paraId="60A30036" w14:textId="77777777" w:rsidR="00E32389" w:rsidRPr="001B160F" w:rsidRDefault="00E32389" w:rsidP="00E32389">
            <w:pPr>
              <w:pStyle w:val="CRCoverPage"/>
              <w:spacing w:after="0"/>
              <w:jc w:val="right"/>
            </w:pPr>
            <w:r w:rsidRPr="001B160F">
              <w:rPr>
                <w:b/>
                <w:i/>
              </w:rPr>
              <w:t>Date:</w:t>
            </w:r>
          </w:p>
        </w:tc>
        <w:tc>
          <w:tcPr>
            <w:tcW w:w="2127" w:type="dxa"/>
            <w:tcBorders>
              <w:right w:val="single" w:sz="4" w:space="0" w:color="auto"/>
            </w:tcBorders>
            <w:shd w:val="pct30" w:color="FFFF00" w:fill="auto"/>
          </w:tcPr>
          <w:p w14:paraId="684BF487" w14:textId="188779BC" w:rsidR="00E32389" w:rsidRPr="001B160F" w:rsidRDefault="00730DA3" w:rsidP="00BE3BC9">
            <w:pPr>
              <w:pStyle w:val="CRCoverPage"/>
              <w:spacing w:after="0"/>
            </w:pPr>
            <w:r w:rsidRPr="001B160F">
              <w:t>202</w:t>
            </w:r>
            <w:r w:rsidR="00AF0D13" w:rsidRPr="001B160F">
              <w:t>5-0</w:t>
            </w:r>
            <w:r w:rsidR="00BE3BC9">
              <w:t>3-28</w:t>
            </w:r>
          </w:p>
        </w:tc>
      </w:tr>
      <w:tr w:rsidR="00E32389" w:rsidRPr="001B160F" w14:paraId="54B0C8DA" w14:textId="77777777">
        <w:tc>
          <w:tcPr>
            <w:tcW w:w="1843" w:type="dxa"/>
            <w:tcBorders>
              <w:left w:val="single" w:sz="4" w:space="0" w:color="auto"/>
            </w:tcBorders>
          </w:tcPr>
          <w:p w14:paraId="634A7841" w14:textId="77777777" w:rsidR="00E32389" w:rsidRPr="001B160F" w:rsidRDefault="00E32389" w:rsidP="00E32389">
            <w:pPr>
              <w:pStyle w:val="CRCoverPage"/>
              <w:spacing w:after="0"/>
              <w:rPr>
                <w:b/>
                <w:i/>
                <w:sz w:val="8"/>
                <w:szCs w:val="8"/>
              </w:rPr>
            </w:pPr>
          </w:p>
        </w:tc>
        <w:tc>
          <w:tcPr>
            <w:tcW w:w="1986" w:type="dxa"/>
            <w:gridSpan w:val="4"/>
          </w:tcPr>
          <w:p w14:paraId="3AF43333" w14:textId="77777777" w:rsidR="00E32389" w:rsidRPr="001B160F" w:rsidRDefault="00E32389" w:rsidP="00E32389">
            <w:pPr>
              <w:pStyle w:val="CRCoverPage"/>
              <w:spacing w:after="0"/>
              <w:rPr>
                <w:sz w:val="8"/>
                <w:szCs w:val="8"/>
              </w:rPr>
            </w:pPr>
          </w:p>
        </w:tc>
        <w:tc>
          <w:tcPr>
            <w:tcW w:w="2267" w:type="dxa"/>
            <w:gridSpan w:val="2"/>
          </w:tcPr>
          <w:p w14:paraId="455D0059" w14:textId="77777777" w:rsidR="00E32389" w:rsidRPr="001B160F" w:rsidRDefault="00E32389" w:rsidP="00E32389">
            <w:pPr>
              <w:pStyle w:val="CRCoverPage"/>
              <w:spacing w:after="0"/>
              <w:rPr>
                <w:sz w:val="8"/>
                <w:szCs w:val="8"/>
              </w:rPr>
            </w:pPr>
          </w:p>
        </w:tc>
        <w:tc>
          <w:tcPr>
            <w:tcW w:w="1417" w:type="dxa"/>
            <w:gridSpan w:val="3"/>
          </w:tcPr>
          <w:p w14:paraId="1BE3217D" w14:textId="77777777" w:rsidR="00E32389" w:rsidRPr="001B160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B160F" w:rsidRDefault="00E32389" w:rsidP="00E32389">
            <w:pPr>
              <w:pStyle w:val="CRCoverPage"/>
              <w:spacing w:after="0"/>
              <w:rPr>
                <w:sz w:val="8"/>
                <w:szCs w:val="8"/>
              </w:rPr>
            </w:pPr>
          </w:p>
        </w:tc>
      </w:tr>
      <w:tr w:rsidR="00E32389" w:rsidRPr="001B160F" w14:paraId="4B6CCC64" w14:textId="77777777">
        <w:trPr>
          <w:cantSplit/>
        </w:trPr>
        <w:tc>
          <w:tcPr>
            <w:tcW w:w="1843" w:type="dxa"/>
            <w:tcBorders>
              <w:left w:val="single" w:sz="4" w:space="0" w:color="auto"/>
            </w:tcBorders>
          </w:tcPr>
          <w:p w14:paraId="1D1624CB" w14:textId="77777777" w:rsidR="00E32389" w:rsidRPr="001B160F" w:rsidRDefault="00E32389" w:rsidP="00E32389">
            <w:pPr>
              <w:pStyle w:val="CRCoverPage"/>
              <w:tabs>
                <w:tab w:val="right" w:pos="1759"/>
              </w:tabs>
              <w:spacing w:after="0"/>
              <w:rPr>
                <w:b/>
                <w:i/>
              </w:rPr>
            </w:pPr>
            <w:r w:rsidRPr="001B160F">
              <w:rPr>
                <w:b/>
                <w:i/>
              </w:rPr>
              <w:t>Category:</w:t>
            </w:r>
          </w:p>
        </w:tc>
        <w:tc>
          <w:tcPr>
            <w:tcW w:w="851" w:type="dxa"/>
            <w:shd w:val="pct30" w:color="FFFF00" w:fill="auto"/>
          </w:tcPr>
          <w:p w14:paraId="758E522A" w14:textId="08932744" w:rsidR="00E32389" w:rsidRPr="001B160F" w:rsidRDefault="00531B88"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1B160F" w:rsidRDefault="00E32389" w:rsidP="00E32389">
            <w:pPr>
              <w:pStyle w:val="CRCoverPage"/>
              <w:spacing w:after="0"/>
            </w:pPr>
          </w:p>
        </w:tc>
        <w:tc>
          <w:tcPr>
            <w:tcW w:w="1417" w:type="dxa"/>
            <w:gridSpan w:val="3"/>
            <w:tcBorders>
              <w:left w:val="nil"/>
            </w:tcBorders>
          </w:tcPr>
          <w:p w14:paraId="5A6BAE8C" w14:textId="77777777" w:rsidR="00E32389" w:rsidRPr="001B160F" w:rsidRDefault="00E32389" w:rsidP="00E32389">
            <w:pPr>
              <w:pStyle w:val="CRCoverPage"/>
              <w:spacing w:after="0"/>
              <w:jc w:val="right"/>
              <w:rPr>
                <w:b/>
                <w:i/>
              </w:rPr>
            </w:pPr>
            <w:r w:rsidRPr="001B160F">
              <w:rPr>
                <w:b/>
                <w:i/>
              </w:rPr>
              <w:t>Release:</w:t>
            </w:r>
          </w:p>
        </w:tc>
        <w:tc>
          <w:tcPr>
            <w:tcW w:w="2127" w:type="dxa"/>
            <w:tcBorders>
              <w:right w:val="single" w:sz="4" w:space="0" w:color="auto"/>
            </w:tcBorders>
            <w:shd w:val="pct30" w:color="FFFF00" w:fill="auto"/>
          </w:tcPr>
          <w:p w14:paraId="70140766" w14:textId="2C4548DA" w:rsidR="00E32389" w:rsidRPr="001B160F" w:rsidRDefault="00E32389" w:rsidP="00E32389">
            <w:pPr>
              <w:pStyle w:val="CRCoverPage"/>
              <w:spacing w:after="0"/>
              <w:ind w:left="100"/>
            </w:pPr>
            <w:r w:rsidRPr="001B160F">
              <w:t>Rel-1</w:t>
            </w:r>
            <w:r w:rsidR="00BF708F" w:rsidRPr="001B160F">
              <w:t>9</w:t>
            </w:r>
          </w:p>
        </w:tc>
      </w:tr>
      <w:tr w:rsidR="00E32389" w:rsidRPr="001B160F" w14:paraId="7F292BAA" w14:textId="77777777">
        <w:tc>
          <w:tcPr>
            <w:tcW w:w="1843" w:type="dxa"/>
            <w:tcBorders>
              <w:left w:val="single" w:sz="4" w:space="0" w:color="auto"/>
              <w:bottom w:val="single" w:sz="4" w:space="0" w:color="auto"/>
            </w:tcBorders>
          </w:tcPr>
          <w:p w14:paraId="27E9E761" w14:textId="77777777" w:rsidR="00E32389" w:rsidRPr="001B160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B160F" w:rsidRDefault="00E32389" w:rsidP="00E32389">
            <w:pPr>
              <w:pStyle w:val="CRCoverPage"/>
              <w:spacing w:after="0"/>
              <w:ind w:left="383" w:hanging="383"/>
              <w:rPr>
                <w:i/>
                <w:sz w:val="18"/>
              </w:rPr>
            </w:pPr>
            <w:r w:rsidRPr="001B160F">
              <w:rPr>
                <w:i/>
                <w:sz w:val="18"/>
              </w:rPr>
              <w:t xml:space="preserve">Use </w:t>
            </w:r>
            <w:r w:rsidRPr="001B160F">
              <w:rPr>
                <w:i/>
                <w:sz w:val="18"/>
                <w:u w:val="single"/>
              </w:rPr>
              <w:t>one</w:t>
            </w:r>
            <w:r w:rsidRPr="001B160F">
              <w:rPr>
                <w:i/>
                <w:sz w:val="18"/>
              </w:rPr>
              <w:t xml:space="preserve"> of the following categories:</w:t>
            </w:r>
            <w:r w:rsidRPr="001B160F">
              <w:rPr>
                <w:b/>
                <w:i/>
                <w:sz w:val="18"/>
              </w:rPr>
              <w:br/>
              <w:t>F</w:t>
            </w:r>
            <w:r w:rsidRPr="001B160F">
              <w:rPr>
                <w:i/>
                <w:sz w:val="18"/>
              </w:rPr>
              <w:t xml:space="preserve">  (correction)</w:t>
            </w:r>
            <w:r w:rsidRPr="001B160F">
              <w:rPr>
                <w:i/>
                <w:sz w:val="18"/>
              </w:rPr>
              <w:br/>
            </w:r>
            <w:r w:rsidRPr="001B160F">
              <w:rPr>
                <w:b/>
                <w:i/>
                <w:sz w:val="18"/>
              </w:rPr>
              <w:t>A</w:t>
            </w:r>
            <w:r w:rsidRPr="001B160F">
              <w:rPr>
                <w:i/>
                <w:sz w:val="18"/>
              </w:rPr>
              <w:t xml:space="preserve">  (mirror corresponding to a change in an earlier </w:t>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t>release)</w:t>
            </w:r>
            <w:r w:rsidRPr="001B160F">
              <w:rPr>
                <w:i/>
                <w:sz w:val="18"/>
              </w:rPr>
              <w:br/>
            </w:r>
            <w:r w:rsidRPr="001B160F">
              <w:rPr>
                <w:b/>
                <w:i/>
                <w:sz w:val="18"/>
              </w:rPr>
              <w:t>B</w:t>
            </w:r>
            <w:r w:rsidRPr="001B160F">
              <w:rPr>
                <w:i/>
                <w:sz w:val="18"/>
              </w:rPr>
              <w:t xml:space="preserve">  (addition of feature), </w:t>
            </w:r>
            <w:r w:rsidRPr="001B160F">
              <w:rPr>
                <w:i/>
                <w:sz w:val="18"/>
              </w:rPr>
              <w:br/>
            </w:r>
            <w:r w:rsidRPr="001B160F">
              <w:rPr>
                <w:b/>
                <w:i/>
                <w:sz w:val="18"/>
              </w:rPr>
              <w:t>C</w:t>
            </w:r>
            <w:r w:rsidRPr="001B160F">
              <w:rPr>
                <w:i/>
                <w:sz w:val="18"/>
              </w:rPr>
              <w:t xml:space="preserve">  (functional modification of feature)</w:t>
            </w:r>
            <w:r w:rsidRPr="001B160F">
              <w:rPr>
                <w:i/>
                <w:sz w:val="18"/>
              </w:rPr>
              <w:br/>
            </w:r>
            <w:r w:rsidRPr="001B160F">
              <w:rPr>
                <w:b/>
                <w:i/>
                <w:sz w:val="18"/>
              </w:rPr>
              <w:t>D</w:t>
            </w:r>
            <w:r w:rsidRPr="001B160F">
              <w:rPr>
                <w:i/>
                <w:sz w:val="18"/>
              </w:rPr>
              <w:t xml:space="preserve">  (editorial modification)</w:t>
            </w:r>
          </w:p>
          <w:p w14:paraId="61C6DF61" w14:textId="77777777" w:rsidR="00E32389" w:rsidRPr="001B160F" w:rsidRDefault="00E32389" w:rsidP="00E32389">
            <w:pPr>
              <w:pStyle w:val="CRCoverPage"/>
            </w:pPr>
            <w:r w:rsidRPr="001B160F">
              <w:rPr>
                <w:sz w:val="18"/>
              </w:rPr>
              <w:t>Detailed explanations of the above categories can</w:t>
            </w:r>
            <w:r w:rsidRPr="001B160F">
              <w:rPr>
                <w:sz w:val="18"/>
              </w:rPr>
              <w:br/>
              <w:t xml:space="preserve">be found in 3GPP </w:t>
            </w:r>
            <w:hyperlink r:id="rId15" w:history="1">
              <w:r w:rsidRPr="001B160F">
                <w:rPr>
                  <w:rStyle w:val="Hyperlink"/>
                  <w:sz w:val="18"/>
                </w:rPr>
                <w:t>TR 21.900</w:t>
              </w:r>
            </w:hyperlink>
            <w:r w:rsidRPr="001B160F">
              <w:rPr>
                <w:sz w:val="18"/>
              </w:rPr>
              <w:t>.</w:t>
            </w:r>
          </w:p>
        </w:tc>
        <w:tc>
          <w:tcPr>
            <w:tcW w:w="3120" w:type="dxa"/>
            <w:gridSpan w:val="2"/>
            <w:tcBorders>
              <w:bottom w:val="single" w:sz="4" w:space="0" w:color="auto"/>
              <w:right w:val="single" w:sz="4" w:space="0" w:color="auto"/>
            </w:tcBorders>
          </w:tcPr>
          <w:p w14:paraId="2574713E" w14:textId="77777777" w:rsidR="00E32389" w:rsidRPr="001B160F" w:rsidRDefault="00E32389" w:rsidP="00E32389">
            <w:pPr>
              <w:pStyle w:val="CRCoverPage"/>
              <w:tabs>
                <w:tab w:val="left" w:pos="950"/>
              </w:tabs>
              <w:spacing w:after="0"/>
              <w:ind w:left="241" w:hanging="241"/>
              <w:rPr>
                <w:i/>
                <w:sz w:val="18"/>
              </w:rPr>
            </w:pPr>
            <w:r w:rsidRPr="001B160F">
              <w:rPr>
                <w:i/>
                <w:sz w:val="18"/>
              </w:rPr>
              <w:t xml:space="preserve">Use </w:t>
            </w:r>
            <w:r w:rsidRPr="001B160F">
              <w:rPr>
                <w:i/>
                <w:sz w:val="18"/>
                <w:u w:val="single"/>
              </w:rPr>
              <w:t>one</w:t>
            </w:r>
            <w:r w:rsidRPr="001B160F">
              <w:rPr>
                <w:i/>
                <w:sz w:val="18"/>
              </w:rPr>
              <w:t xml:space="preserve"> of the following releases:</w:t>
            </w:r>
            <w:r w:rsidRPr="001B160F">
              <w:rPr>
                <w:i/>
                <w:sz w:val="18"/>
              </w:rPr>
              <w:br/>
              <w:t>Rel-8</w:t>
            </w:r>
            <w:r w:rsidRPr="001B160F">
              <w:rPr>
                <w:i/>
                <w:sz w:val="18"/>
              </w:rPr>
              <w:tab/>
              <w:t>(Release 8)</w:t>
            </w:r>
            <w:r w:rsidRPr="001B160F">
              <w:rPr>
                <w:i/>
                <w:sz w:val="18"/>
              </w:rPr>
              <w:br/>
              <w:t>Rel-9</w:t>
            </w:r>
            <w:r w:rsidRPr="001B160F">
              <w:rPr>
                <w:i/>
                <w:sz w:val="18"/>
              </w:rPr>
              <w:tab/>
              <w:t>(Release 9)</w:t>
            </w:r>
            <w:r w:rsidRPr="001B160F">
              <w:rPr>
                <w:i/>
                <w:sz w:val="18"/>
              </w:rPr>
              <w:br/>
              <w:t>Rel-10</w:t>
            </w:r>
            <w:r w:rsidRPr="001B160F">
              <w:rPr>
                <w:i/>
                <w:sz w:val="18"/>
              </w:rPr>
              <w:tab/>
              <w:t>(Release 10)</w:t>
            </w:r>
            <w:r w:rsidRPr="001B160F">
              <w:rPr>
                <w:i/>
                <w:sz w:val="18"/>
              </w:rPr>
              <w:br/>
              <w:t>Rel-11</w:t>
            </w:r>
            <w:r w:rsidRPr="001B160F">
              <w:rPr>
                <w:i/>
                <w:sz w:val="18"/>
              </w:rPr>
              <w:tab/>
              <w:t>(Release 11)</w:t>
            </w:r>
            <w:r w:rsidRPr="001B160F">
              <w:rPr>
                <w:i/>
                <w:sz w:val="18"/>
              </w:rPr>
              <w:br/>
              <w:t>…</w:t>
            </w:r>
            <w:r w:rsidRPr="001B160F">
              <w:rPr>
                <w:i/>
                <w:sz w:val="18"/>
              </w:rPr>
              <w:br/>
              <w:t>Rel-15</w:t>
            </w:r>
            <w:r w:rsidRPr="001B160F">
              <w:rPr>
                <w:i/>
                <w:sz w:val="18"/>
              </w:rPr>
              <w:tab/>
              <w:t>(Release 15)</w:t>
            </w:r>
            <w:r w:rsidRPr="001B160F">
              <w:rPr>
                <w:i/>
                <w:sz w:val="18"/>
              </w:rPr>
              <w:br/>
              <w:t>Rel-16</w:t>
            </w:r>
            <w:r w:rsidRPr="001B160F">
              <w:rPr>
                <w:i/>
                <w:sz w:val="18"/>
              </w:rPr>
              <w:tab/>
              <w:t>(Release 16)</w:t>
            </w:r>
            <w:r w:rsidRPr="001B160F">
              <w:rPr>
                <w:i/>
                <w:sz w:val="18"/>
              </w:rPr>
              <w:br/>
              <w:t>Rel-17</w:t>
            </w:r>
            <w:r w:rsidRPr="001B160F">
              <w:rPr>
                <w:i/>
                <w:sz w:val="18"/>
              </w:rPr>
              <w:tab/>
              <w:t>(Release 17)</w:t>
            </w:r>
            <w:r w:rsidRPr="001B160F">
              <w:rPr>
                <w:i/>
                <w:sz w:val="18"/>
              </w:rPr>
              <w:br/>
              <w:t>Rel-18</w:t>
            </w:r>
            <w:r w:rsidRPr="001B160F">
              <w:rPr>
                <w:i/>
                <w:sz w:val="18"/>
              </w:rPr>
              <w:tab/>
              <w:t>(Release 18)</w:t>
            </w:r>
          </w:p>
        </w:tc>
      </w:tr>
      <w:tr w:rsidR="00E32389" w:rsidRPr="001B160F" w14:paraId="1190CAC0" w14:textId="77777777">
        <w:tc>
          <w:tcPr>
            <w:tcW w:w="1843" w:type="dxa"/>
          </w:tcPr>
          <w:p w14:paraId="697D1849" w14:textId="77777777" w:rsidR="00E32389" w:rsidRPr="001B160F" w:rsidRDefault="00E32389" w:rsidP="00E32389">
            <w:pPr>
              <w:pStyle w:val="CRCoverPage"/>
              <w:spacing w:after="0"/>
              <w:rPr>
                <w:b/>
                <w:i/>
                <w:sz w:val="8"/>
                <w:szCs w:val="8"/>
              </w:rPr>
            </w:pPr>
          </w:p>
        </w:tc>
        <w:tc>
          <w:tcPr>
            <w:tcW w:w="7797" w:type="dxa"/>
            <w:gridSpan w:val="10"/>
          </w:tcPr>
          <w:p w14:paraId="7F198859" w14:textId="77777777" w:rsidR="00E32389" w:rsidRPr="001B160F" w:rsidRDefault="00E32389" w:rsidP="00E32389">
            <w:pPr>
              <w:pStyle w:val="CRCoverPage"/>
              <w:spacing w:after="0"/>
              <w:rPr>
                <w:sz w:val="8"/>
                <w:szCs w:val="8"/>
              </w:rPr>
            </w:pPr>
          </w:p>
        </w:tc>
      </w:tr>
      <w:tr w:rsidR="00E32389" w:rsidRPr="001B160F" w14:paraId="5BE6DA95" w14:textId="77777777">
        <w:tc>
          <w:tcPr>
            <w:tcW w:w="2694" w:type="dxa"/>
            <w:gridSpan w:val="2"/>
            <w:tcBorders>
              <w:top w:val="single" w:sz="4" w:space="0" w:color="auto"/>
              <w:left w:val="single" w:sz="4" w:space="0" w:color="auto"/>
            </w:tcBorders>
          </w:tcPr>
          <w:p w14:paraId="7ABEEA82" w14:textId="77777777" w:rsidR="00E32389" w:rsidRPr="001B160F" w:rsidRDefault="00E32389" w:rsidP="00E32389">
            <w:pPr>
              <w:pStyle w:val="CRCoverPage"/>
              <w:tabs>
                <w:tab w:val="right" w:pos="2184"/>
              </w:tabs>
              <w:spacing w:after="0"/>
              <w:rPr>
                <w:b/>
                <w:i/>
              </w:rPr>
            </w:pPr>
            <w:r w:rsidRPr="001B160F">
              <w:rPr>
                <w:b/>
                <w:i/>
              </w:rPr>
              <w:t>Reason for change:</w:t>
            </w:r>
          </w:p>
        </w:tc>
        <w:tc>
          <w:tcPr>
            <w:tcW w:w="6946" w:type="dxa"/>
            <w:gridSpan w:val="9"/>
            <w:tcBorders>
              <w:top w:val="single" w:sz="4" w:space="0" w:color="auto"/>
              <w:right w:val="single" w:sz="4" w:space="0" w:color="auto"/>
            </w:tcBorders>
            <w:shd w:val="pct30" w:color="FFFF00" w:fill="auto"/>
          </w:tcPr>
          <w:p w14:paraId="13FE5E24" w14:textId="77777777" w:rsidR="00F62498" w:rsidRDefault="000B5749" w:rsidP="009D61FA">
            <w:pPr>
              <w:pStyle w:val="CRCoverPage"/>
              <w:spacing w:after="0"/>
              <w:ind w:left="100"/>
              <w:rPr>
                <w:rFonts w:eastAsia="Malgun Gothic"/>
                <w:lang w:eastAsia="ko-KR"/>
              </w:rPr>
            </w:pPr>
            <w:r>
              <w:rPr>
                <w:rFonts w:eastAsia="Malgun Gothic"/>
                <w:lang w:eastAsia="ko-KR"/>
              </w:rPr>
              <w:t xml:space="preserve">This CR </w:t>
            </w:r>
            <w:r w:rsidR="00F62498">
              <w:rPr>
                <w:rFonts w:eastAsia="Malgun Gothic"/>
                <w:lang w:eastAsia="ko-KR"/>
              </w:rPr>
              <w:t>provides clarification on VFL client aggregator selection.</w:t>
            </w:r>
          </w:p>
          <w:p w14:paraId="40685F00" w14:textId="77777777" w:rsidR="00F62498" w:rsidRDefault="00F62498" w:rsidP="009D61FA">
            <w:pPr>
              <w:pStyle w:val="CRCoverPage"/>
              <w:spacing w:after="0"/>
              <w:ind w:left="100"/>
              <w:rPr>
                <w:rFonts w:eastAsia="Malgun Gothic"/>
                <w:lang w:eastAsia="ko-KR"/>
              </w:rPr>
            </w:pPr>
          </w:p>
          <w:p w14:paraId="56D604C7" w14:textId="6C4FBE74" w:rsidR="00F62498" w:rsidRDefault="00F62498" w:rsidP="009D61FA">
            <w:pPr>
              <w:pStyle w:val="CRCoverPage"/>
              <w:spacing w:after="0"/>
              <w:ind w:left="100"/>
              <w:rPr>
                <w:rFonts w:eastAsia="Malgun Gothic"/>
                <w:lang w:eastAsia="ko-KR"/>
              </w:rPr>
            </w:pPr>
            <w:r>
              <w:rPr>
                <w:rFonts w:eastAsia="Malgun Gothic"/>
                <w:lang w:eastAsia="ko-KR"/>
              </w:rPr>
              <w:t xml:space="preserve">The VFL aggregator is selected by NEF during discovery based on aggregation capability. The NEF only reports the aggregator to the server, but not the indirect clients. </w:t>
            </w:r>
          </w:p>
          <w:p w14:paraId="4A4A5F34" w14:textId="08B493BB" w:rsidR="00F62498" w:rsidRDefault="00F62498" w:rsidP="009D61FA">
            <w:pPr>
              <w:pStyle w:val="CRCoverPage"/>
              <w:spacing w:after="0"/>
              <w:ind w:left="100"/>
              <w:rPr>
                <w:rFonts w:eastAsia="Malgun Gothic"/>
                <w:lang w:eastAsia="ko-KR"/>
              </w:rPr>
            </w:pPr>
          </w:p>
          <w:p w14:paraId="12942342" w14:textId="47A4B6F3" w:rsidR="00F62498" w:rsidRDefault="00F62498" w:rsidP="009D61FA">
            <w:pPr>
              <w:pStyle w:val="CRCoverPage"/>
              <w:spacing w:after="0"/>
              <w:ind w:left="100"/>
              <w:rPr>
                <w:rFonts w:eastAsia="Malgun Gothic"/>
                <w:lang w:eastAsia="ko-KR"/>
              </w:rPr>
            </w:pPr>
            <w:r>
              <w:rPr>
                <w:rFonts w:eastAsia="Malgun Gothic"/>
                <w:lang w:eastAsia="ko-KR"/>
              </w:rPr>
              <w:t xml:space="preserve">During VFL preparation, the server only sends preparation request to the VFL aggregator. Then the aggregator sends preparation request to the indirect clients. </w:t>
            </w:r>
          </w:p>
          <w:p w14:paraId="150B73F4" w14:textId="736C0BCA" w:rsidR="00F62498" w:rsidRDefault="00F62498" w:rsidP="009D61FA">
            <w:pPr>
              <w:pStyle w:val="CRCoverPage"/>
              <w:spacing w:after="0"/>
              <w:ind w:left="100"/>
              <w:rPr>
                <w:rFonts w:eastAsia="Malgun Gothic"/>
                <w:lang w:eastAsia="ko-KR"/>
              </w:rPr>
            </w:pPr>
          </w:p>
          <w:p w14:paraId="130D2E69" w14:textId="3CDCA499" w:rsidR="00F62498" w:rsidRDefault="00F62498" w:rsidP="009D61FA">
            <w:pPr>
              <w:pStyle w:val="CRCoverPage"/>
              <w:spacing w:after="0"/>
              <w:ind w:left="100"/>
              <w:rPr>
                <w:rFonts w:eastAsia="Malgun Gothic"/>
                <w:lang w:eastAsia="ko-KR"/>
              </w:rPr>
            </w:pPr>
            <w:r>
              <w:rPr>
                <w:rFonts w:eastAsia="Malgun Gothic"/>
                <w:lang w:eastAsia="ko-KR"/>
              </w:rPr>
              <w:t xml:space="preserve">Editorial changes to training and inference procedures. </w:t>
            </w:r>
          </w:p>
          <w:p w14:paraId="7CB26C04" w14:textId="77777777" w:rsidR="00F62498" w:rsidRDefault="00F62498" w:rsidP="009D61FA">
            <w:pPr>
              <w:pStyle w:val="CRCoverPage"/>
              <w:spacing w:after="0"/>
              <w:ind w:left="100"/>
              <w:rPr>
                <w:rFonts w:eastAsia="Malgun Gothic"/>
                <w:lang w:eastAsia="ko-KR"/>
              </w:rPr>
            </w:pPr>
          </w:p>
          <w:p w14:paraId="7D08F689" w14:textId="7FD8DFD7" w:rsidR="007B653C" w:rsidRPr="001B160F" w:rsidRDefault="007B653C" w:rsidP="00F62498">
            <w:pPr>
              <w:pStyle w:val="CRCoverPage"/>
              <w:numPr>
                <w:ilvl w:val="0"/>
                <w:numId w:val="12"/>
              </w:numPr>
              <w:spacing w:after="0"/>
              <w:ind w:left="644"/>
              <w:rPr>
                <w:lang w:eastAsia="ko-KR"/>
              </w:rPr>
            </w:pPr>
          </w:p>
        </w:tc>
      </w:tr>
      <w:tr w:rsidR="00E32389" w:rsidRPr="001B160F" w14:paraId="368C0C89" w14:textId="77777777">
        <w:tc>
          <w:tcPr>
            <w:tcW w:w="2694" w:type="dxa"/>
            <w:gridSpan w:val="2"/>
            <w:tcBorders>
              <w:left w:val="single" w:sz="4" w:space="0" w:color="auto"/>
            </w:tcBorders>
          </w:tcPr>
          <w:p w14:paraId="425C66DD"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160F" w:rsidRDefault="00E32389" w:rsidP="00E32389">
            <w:pPr>
              <w:pStyle w:val="CRCoverPage"/>
              <w:spacing w:after="0"/>
              <w:rPr>
                <w:sz w:val="8"/>
                <w:szCs w:val="8"/>
              </w:rPr>
            </w:pPr>
          </w:p>
        </w:tc>
      </w:tr>
      <w:tr w:rsidR="00E32389" w:rsidRPr="001B160F" w14:paraId="6F6B45E0" w14:textId="77777777">
        <w:tc>
          <w:tcPr>
            <w:tcW w:w="2694" w:type="dxa"/>
            <w:gridSpan w:val="2"/>
            <w:tcBorders>
              <w:left w:val="single" w:sz="4" w:space="0" w:color="auto"/>
            </w:tcBorders>
          </w:tcPr>
          <w:p w14:paraId="35C9AE2D" w14:textId="77777777" w:rsidR="00E32389" w:rsidRPr="001B160F" w:rsidRDefault="00E32389" w:rsidP="00E32389">
            <w:pPr>
              <w:pStyle w:val="CRCoverPage"/>
              <w:tabs>
                <w:tab w:val="right" w:pos="2184"/>
              </w:tabs>
              <w:spacing w:after="0"/>
              <w:rPr>
                <w:b/>
                <w:i/>
              </w:rPr>
            </w:pPr>
            <w:r w:rsidRPr="001B160F">
              <w:rPr>
                <w:b/>
                <w:i/>
              </w:rPr>
              <w:t>Summary of change:</w:t>
            </w:r>
          </w:p>
        </w:tc>
        <w:tc>
          <w:tcPr>
            <w:tcW w:w="6946" w:type="dxa"/>
            <w:gridSpan w:val="9"/>
            <w:tcBorders>
              <w:right w:val="single" w:sz="4" w:space="0" w:color="auto"/>
            </w:tcBorders>
            <w:shd w:val="pct30" w:color="FFFF00" w:fill="auto"/>
          </w:tcPr>
          <w:p w14:paraId="4B4E4B58" w14:textId="66A50F91" w:rsidR="00903FBE" w:rsidRDefault="0033538B" w:rsidP="007B653C">
            <w:pPr>
              <w:pStyle w:val="CRCoverPage"/>
              <w:numPr>
                <w:ilvl w:val="0"/>
                <w:numId w:val="11"/>
              </w:numPr>
              <w:spacing w:after="0"/>
              <w:rPr>
                <w:rFonts w:eastAsia="Malgun Gothic"/>
                <w:lang w:eastAsia="ko-KR"/>
              </w:rPr>
            </w:pPr>
            <w:r>
              <w:rPr>
                <w:rFonts w:eastAsia="Malgun Gothic"/>
                <w:lang w:eastAsia="ko-KR"/>
              </w:rPr>
              <w:t>Clarification on aggregator selection.</w:t>
            </w:r>
          </w:p>
          <w:p w14:paraId="4876752F" w14:textId="0EDC017F" w:rsidR="0033538B" w:rsidRDefault="0033538B" w:rsidP="007B653C">
            <w:pPr>
              <w:pStyle w:val="CRCoverPage"/>
              <w:numPr>
                <w:ilvl w:val="0"/>
                <w:numId w:val="11"/>
              </w:numPr>
              <w:spacing w:after="0"/>
              <w:rPr>
                <w:rFonts w:eastAsia="Malgun Gothic"/>
                <w:lang w:eastAsia="ko-KR"/>
              </w:rPr>
            </w:pPr>
            <w:r>
              <w:rPr>
                <w:rFonts w:eastAsia="Malgun Gothic"/>
                <w:lang w:eastAsia="ko-KR"/>
              </w:rPr>
              <w:t xml:space="preserve">Clarification on preparation by involving aggregator. </w:t>
            </w:r>
          </w:p>
          <w:p w14:paraId="7EC39AB0" w14:textId="65531B72" w:rsidR="000B5749" w:rsidRDefault="0033538B" w:rsidP="007B653C">
            <w:pPr>
              <w:pStyle w:val="CRCoverPage"/>
              <w:numPr>
                <w:ilvl w:val="0"/>
                <w:numId w:val="11"/>
              </w:numPr>
              <w:spacing w:after="0"/>
              <w:rPr>
                <w:rFonts w:eastAsia="Malgun Gothic"/>
                <w:lang w:eastAsia="ko-KR"/>
              </w:rPr>
            </w:pPr>
            <w:r>
              <w:rPr>
                <w:rFonts w:eastAsia="Malgun Gothic"/>
                <w:lang w:eastAsia="ko-KR"/>
              </w:rPr>
              <w:t xml:space="preserve">Editorial changes to </w:t>
            </w:r>
            <w:r w:rsidR="000B5749">
              <w:rPr>
                <w:rFonts w:eastAsia="Malgun Gothic"/>
                <w:lang w:eastAsia="ko-KR"/>
              </w:rPr>
              <w:t>model training and inference procedures.</w:t>
            </w:r>
          </w:p>
          <w:p w14:paraId="5A1ACBD2" w14:textId="37CD2922" w:rsidR="000B5749" w:rsidRDefault="000B5749" w:rsidP="000B5749">
            <w:pPr>
              <w:pStyle w:val="CRCoverPage"/>
              <w:numPr>
                <w:ilvl w:val="0"/>
                <w:numId w:val="11"/>
              </w:numPr>
              <w:spacing w:after="0"/>
              <w:rPr>
                <w:rFonts w:eastAsia="Malgun Gothic"/>
                <w:lang w:eastAsia="ko-KR"/>
              </w:rPr>
            </w:pPr>
            <w:r>
              <w:rPr>
                <w:rFonts w:eastAsia="Malgun Gothic"/>
                <w:lang w:eastAsia="ko-KR"/>
              </w:rPr>
              <w:t>Remove redundant EN</w:t>
            </w:r>
            <w:r w:rsidR="0033538B">
              <w:rPr>
                <w:rFonts w:eastAsia="Malgun Gothic"/>
                <w:lang w:eastAsia="ko-KR"/>
              </w:rPr>
              <w:t>s</w:t>
            </w:r>
            <w:r>
              <w:rPr>
                <w:rFonts w:eastAsia="Malgun Gothic"/>
                <w:lang w:eastAsia="ko-KR"/>
              </w:rPr>
              <w:t xml:space="preserve"> from clause </w:t>
            </w:r>
            <w:r w:rsidRPr="000B5749">
              <w:rPr>
                <w:rFonts w:eastAsia="Malgun Gothic"/>
                <w:lang w:eastAsia="ko-KR"/>
              </w:rPr>
              <w:t>6.2H.2.3.1</w:t>
            </w:r>
            <w:r>
              <w:rPr>
                <w:rFonts w:eastAsia="Malgun Gothic"/>
                <w:lang w:eastAsia="ko-KR"/>
              </w:rPr>
              <w:t xml:space="preserve">. </w:t>
            </w:r>
          </w:p>
          <w:p w14:paraId="207431FE" w14:textId="6F4F8E81" w:rsidR="000B5749" w:rsidRDefault="000B5749" w:rsidP="007B653C">
            <w:pPr>
              <w:pStyle w:val="CRCoverPage"/>
              <w:numPr>
                <w:ilvl w:val="0"/>
                <w:numId w:val="11"/>
              </w:numPr>
              <w:spacing w:after="0"/>
              <w:rPr>
                <w:rFonts w:eastAsia="Malgun Gothic"/>
                <w:lang w:eastAsia="ko-KR"/>
              </w:rPr>
            </w:pPr>
            <w:r>
              <w:rPr>
                <w:rFonts w:eastAsia="Malgun Gothic"/>
                <w:lang w:eastAsia="ko-KR"/>
              </w:rPr>
              <w:t xml:space="preserve">Other editorial changes. </w:t>
            </w:r>
          </w:p>
          <w:p w14:paraId="48F162E2" w14:textId="76F90C00" w:rsidR="007B653C" w:rsidRPr="001B160F" w:rsidRDefault="007B653C" w:rsidP="007B653C">
            <w:pPr>
              <w:pStyle w:val="CRCoverPage"/>
              <w:spacing w:after="0"/>
              <w:ind w:left="360"/>
              <w:rPr>
                <w:rFonts w:eastAsia="Malgun Gothic"/>
                <w:lang w:eastAsia="ko-KR"/>
              </w:rPr>
            </w:pPr>
          </w:p>
        </w:tc>
      </w:tr>
      <w:tr w:rsidR="00E32389" w:rsidRPr="001B160F" w14:paraId="1DF18C89" w14:textId="77777777">
        <w:tc>
          <w:tcPr>
            <w:tcW w:w="2694" w:type="dxa"/>
            <w:gridSpan w:val="2"/>
            <w:tcBorders>
              <w:left w:val="single" w:sz="4" w:space="0" w:color="auto"/>
            </w:tcBorders>
          </w:tcPr>
          <w:p w14:paraId="0164910C"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160F" w:rsidRDefault="00E32389" w:rsidP="00E32389">
            <w:pPr>
              <w:pStyle w:val="CRCoverPage"/>
              <w:spacing w:after="0"/>
              <w:rPr>
                <w:sz w:val="8"/>
                <w:szCs w:val="8"/>
              </w:rPr>
            </w:pPr>
          </w:p>
        </w:tc>
      </w:tr>
      <w:tr w:rsidR="00FE6F34" w:rsidRPr="001B160F" w14:paraId="1BE35577" w14:textId="77777777">
        <w:tc>
          <w:tcPr>
            <w:tcW w:w="2694" w:type="dxa"/>
            <w:gridSpan w:val="2"/>
            <w:tcBorders>
              <w:left w:val="single" w:sz="4" w:space="0" w:color="auto"/>
              <w:bottom w:val="single" w:sz="4" w:space="0" w:color="auto"/>
            </w:tcBorders>
          </w:tcPr>
          <w:p w14:paraId="56A92E6F" w14:textId="77777777" w:rsidR="00FE6F34" w:rsidRPr="001B160F" w:rsidRDefault="00FE6F34" w:rsidP="00FE6F34">
            <w:pPr>
              <w:pStyle w:val="CRCoverPage"/>
              <w:tabs>
                <w:tab w:val="right" w:pos="2184"/>
              </w:tabs>
              <w:spacing w:after="0"/>
              <w:rPr>
                <w:b/>
                <w:i/>
              </w:rPr>
            </w:pPr>
            <w:r w:rsidRPr="001B160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CA88707" w:rsidR="00FE6F34" w:rsidRPr="001B160F" w:rsidRDefault="007B653C" w:rsidP="007B653C">
            <w:pPr>
              <w:pStyle w:val="CRCoverPage"/>
              <w:spacing w:after="0"/>
              <w:rPr>
                <w:rFonts w:eastAsia="Malgun Gothic"/>
                <w:lang w:eastAsia="ko-KR"/>
              </w:rPr>
            </w:pPr>
            <w:r>
              <w:rPr>
                <w:rFonts w:eastAsia="Malgun Gothic"/>
                <w:lang w:eastAsia="ko-KR"/>
              </w:rPr>
              <w:t>C</w:t>
            </w:r>
            <w:r w:rsidRPr="007B653C">
              <w:rPr>
                <w:rFonts w:eastAsia="Malgun Gothic"/>
                <w:lang w:eastAsia="ko-KR"/>
              </w:rPr>
              <w:t>lient intermediate results sharing between VFL clients</w:t>
            </w:r>
            <w:r>
              <w:rPr>
                <w:rFonts w:eastAsia="Malgun Gothic"/>
                <w:lang w:eastAsia="ko-KR"/>
              </w:rPr>
              <w:t xml:space="preserve"> cannot be fully supported.</w:t>
            </w:r>
            <w:r w:rsidR="00FE6F34" w:rsidRPr="001B160F">
              <w:rPr>
                <w:rFonts w:eastAsia="Malgun Gothic"/>
                <w:lang w:eastAsia="ko-KR"/>
              </w:rPr>
              <w:t xml:space="preserve"> </w:t>
            </w:r>
          </w:p>
        </w:tc>
      </w:tr>
      <w:tr w:rsidR="00FE6F34" w:rsidRPr="001B160F" w14:paraId="56C679C5" w14:textId="77777777">
        <w:tc>
          <w:tcPr>
            <w:tcW w:w="2694" w:type="dxa"/>
            <w:gridSpan w:val="2"/>
          </w:tcPr>
          <w:p w14:paraId="7B526EA6" w14:textId="77777777" w:rsidR="00FE6F34" w:rsidRPr="001B160F" w:rsidRDefault="00FE6F34" w:rsidP="00FE6F34">
            <w:pPr>
              <w:pStyle w:val="CRCoverPage"/>
              <w:spacing w:after="0"/>
              <w:rPr>
                <w:b/>
                <w:i/>
                <w:sz w:val="8"/>
                <w:szCs w:val="8"/>
              </w:rPr>
            </w:pPr>
          </w:p>
        </w:tc>
        <w:tc>
          <w:tcPr>
            <w:tcW w:w="6946" w:type="dxa"/>
            <w:gridSpan w:val="9"/>
          </w:tcPr>
          <w:p w14:paraId="246BCDE4" w14:textId="77777777" w:rsidR="00FE6F34" w:rsidRPr="001B160F" w:rsidRDefault="00FE6F34" w:rsidP="00FE6F34">
            <w:pPr>
              <w:pStyle w:val="CRCoverPage"/>
              <w:spacing w:after="0"/>
              <w:rPr>
                <w:sz w:val="8"/>
                <w:szCs w:val="8"/>
              </w:rPr>
            </w:pPr>
          </w:p>
        </w:tc>
      </w:tr>
      <w:tr w:rsidR="00FE6F34" w:rsidRPr="001B160F" w14:paraId="06ABFD66" w14:textId="77777777">
        <w:tc>
          <w:tcPr>
            <w:tcW w:w="2694" w:type="dxa"/>
            <w:gridSpan w:val="2"/>
            <w:tcBorders>
              <w:top w:val="single" w:sz="4" w:space="0" w:color="auto"/>
              <w:left w:val="single" w:sz="4" w:space="0" w:color="auto"/>
            </w:tcBorders>
          </w:tcPr>
          <w:p w14:paraId="173A6185" w14:textId="77777777" w:rsidR="00FE6F34" w:rsidRPr="00132334" w:rsidRDefault="00FE6F34" w:rsidP="00FE6F34">
            <w:pPr>
              <w:pStyle w:val="CRCoverPage"/>
              <w:tabs>
                <w:tab w:val="right" w:pos="2184"/>
              </w:tabs>
              <w:spacing w:after="0"/>
              <w:rPr>
                <w:b/>
                <w:i/>
              </w:rPr>
            </w:pPr>
            <w:r w:rsidRPr="00132334">
              <w:rPr>
                <w:b/>
                <w:i/>
              </w:rPr>
              <w:t>Clauses affected:</w:t>
            </w:r>
          </w:p>
        </w:tc>
        <w:tc>
          <w:tcPr>
            <w:tcW w:w="6946" w:type="dxa"/>
            <w:gridSpan w:val="9"/>
            <w:tcBorders>
              <w:top w:val="single" w:sz="4" w:space="0" w:color="auto"/>
              <w:right w:val="single" w:sz="4" w:space="0" w:color="auto"/>
            </w:tcBorders>
            <w:shd w:val="pct30" w:color="FFFF00" w:fill="auto"/>
          </w:tcPr>
          <w:p w14:paraId="35BBF4D2" w14:textId="6C8235BD" w:rsidR="00FE6F34" w:rsidRPr="00132334" w:rsidRDefault="001725A2" w:rsidP="007B022F">
            <w:pPr>
              <w:pStyle w:val="CRCoverPage"/>
              <w:spacing w:after="0"/>
              <w:ind w:left="100"/>
              <w:rPr>
                <w:lang w:eastAsia="zh-CN"/>
              </w:rPr>
            </w:pPr>
            <w:r w:rsidRPr="00132334">
              <w:rPr>
                <w:lang w:eastAsia="zh-CN"/>
              </w:rPr>
              <w:t xml:space="preserve">5.2, </w:t>
            </w:r>
            <w:r w:rsidR="009B7138" w:rsidRPr="00132334">
              <w:rPr>
                <w:lang w:eastAsia="zh-CN"/>
              </w:rPr>
              <w:t>6.2H.2.1.2,</w:t>
            </w:r>
            <w:r w:rsidR="007C5E7C" w:rsidRPr="00132334">
              <w:rPr>
                <w:lang w:eastAsia="zh-CN"/>
              </w:rPr>
              <w:t xml:space="preserve"> 6.2H.2.2.2,</w:t>
            </w:r>
            <w:r w:rsidR="009B7138" w:rsidRPr="00132334">
              <w:rPr>
                <w:lang w:eastAsia="zh-CN"/>
              </w:rPr>
              <w:t xml:space="preserve"> </w:t>
            </w:r>
            <w:r w:rsidR="000B5749" w:rsidRPr="00132334">
              <w:rPr>
                <w:lang w:eastAsia="zh-CN"/>
              </w:rPr>
              <w:t>6.2H.2.3.1, 6.2H.2.3.2, 6.2H.2.4.2</w:t>
            </w:r>
          </w:p>
        </w:tc>
      </w:tr>
      <w:tr w:rsidR="00FE6F34" w:rsidRPr="001B160F" w14:paraId="78F035E9" w14:textId="77777777">
        <w:tc>
          <w:tcPr>
            <w:tcW w:w="2694" w:type="dxa"/>
            <w:gridSpan w:val="2"/>
            <w:tcBorders>
              <w:left w:val="single" w:sz="4" w:space="0" w:color="auto"/>
            </w:tcBorders>
          </w:tcPr>
          <w:p w14:paraId="0F24F51E" w14:textId="77777777" w:rsidR="00FE6F34" w:rsidRPr="001B160F"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1B160F" w:rsidRDefault="00FE6F34" w:rsidP="00FE6F34">
            <w:pPr>
              <w:pStyle w:val="CRCoverPage"/>
              <w:spacing w:after="0"/>
              <w:rPr>
                <w:sz w:val="8"/>
                <w:szCs w:val="8"/>
              </w:rPr>
            </w:pPr>
          </w:p>
        </w:tc>
      </w:tr>
      <w:tr w:rsidR="00FE6F34" w:rsidRPr="001B160F" w14:paraId="023968B0" w14:textId="77777777">
        <w:tc>
          <w:tcPr>
            <w:tcW w:w="2694" w:type="dxa"/>
            <w:gridSpan w:val="2"/>
            <w:tcBorders>
              <w:left w:val="single" w:sz="4" w:space="0" w:color="auto"/>
            </w:tcBorders>
          </w:tcPr>
          <w:p w14:paraId="3251216F" w14:textId="77777777" w:rsidR="00FE6F34" w:rsidRPr="001B160F"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1B160F" w:rsidRDefault="00FE6F34" w:rsidP="00FE6F34">
            <w:pPr>
              <w:pStyle w:val="CRCoverPage"/>
              <w:spacing w:after="0"/>
              <w:jc w:val="center"/>
              <w:rPr>
                <w:b/>
                <w:caps/>
              </w:rPr>
            </w:pPr>
            <w:r w:rsidRPr="001B16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1B160F" w:rsidRDefault="00FE6F34" w:rsidP="00FE6F34">
            <w:pPr>
              <w:pStyle w:val="CRCoverPage"/>
              <w:spacing w:after="0"/>
              <w:jc w:val="center"/>
              <w:rPr>
                <w:b/>
                <w:caps/>
              </w:rPr>
            </w:pPr>
            <w:r w:rsidRPr="001B160F">
              <w:rPr>
                <w:b/>
                <w:caps/>
              </w:rPr>
              <w:t>N</w:t>
            </w:r>
          </w:p>
        </w:tc>
        <w:tc>
          <w:tcPr>
            <w:tcW w:w="2977" w:type="dxa"/>
            <w:gridSpan w:val="4"/>
          </w:tcPr>
          <w:p w14:paraId="417012CE" w14:textId="77777777" w:rsidR="00FE6F34" w:rsidRPr="001B160F"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1B160F" w:rsidRDefault="00FE6F34" w:rsidP="00FE6F34">
            <w:pPr>
              <w:pStyle w:val="CRCoverPage"/>
              <w:spacing w:after="0"/>
              <w:ind w:left="99"/>
            </w:pPr>
          </w:p>
        </w:tc>
      </w:tr>
      <w:tr w:rsidR="00FE6F34" w:rsidRPr="001B160F" w14:paraId="66B3AEA0" w14:textId="77777777">
        <w:tc>
          <w:tcPr>
            <w:tcW w:w="2694" w:type="dxa"/>
            <w:gridSpan w:val="2"/>
            <w:tcBorders>
              <w:left w:val="single" w:sz="4" w:space="0" w:color="auto"/>
            </w:tcBorders>
          </w:tcPr>
          <w:p w14:paraId="6F71EB5F" w14:textId="77777777" w:rsidR="00FE6F34" w:rsidRPr="001B160F" w:rsidRDefault="00FE6F34" w:rsidP="00FE6F34">
            <w:pPr>
              <w:pStyle w:val="CRCoverPage"/>
              <w:tabs>
                <w:tab w:val="right" w:pos="2184"/>
              </w:tabs>
              <w:spacing w:after="0"/>
              <w:rPr>
                <w:b/>
                <w:i/>
              </w:rPr>
            </w:pPr>
            <w:r w:rsidRPr="001B160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1B160F"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09208829" w14:textId="77777777" w:rsidR="00FE6F34" w:rsidRPr="001B160F" w:rsidRDefault="00FE6F34" w:rsidP="00FE6F34">
            <w:pPr>
              <w:pStyle w:val="CRCoverPage"/>
              <w:tabs>
                <w:tab w:val="right" w:pos="2893"/>
              </w:tabs>
              <w:spacing w:after="0"/>
            </w:pPr>
            <w:r w:rsidRPr="001B160F">
              <w:t xml:space="preserve"> Other core specifications</w:t>
            </w:r>
            <w:r w:rsidRPr="001B160F">
              <w:tab/>
            </w:r>
          </w:p>
        </w:tc>
        <w:tc>
          <w:tcPr>
            <w:tcW w:w="3401" w:type="dxa"/>
            <w:gridSpan w:val="3"/>
            <w:tcBorders>
              <w:right w:val="single" w:sz="4" w:space="0" w:color="auto"/>
            </w:tcBorders>
            <w:shd w:val="pct30" w:color="FFFF00" w:fill="auto"/>
          </w:tcPr>
          <w:p w14:paraId="401452A7" w14:textId="77777777" w:rsidR="00FE6F34" w:rsidRPr="001B160F" w:rsidRDefault="00FE6F34" w:rsidP="00FE6F34">
            <w:pPr>
              <w:pStyle w:val="CRCoverPage"/>
              <w:spacing w:after="0"/>
              <w:ind w:left="99"/>
            </w:pPr>
            <w:r w:rsidRPr="001B160F">
              <w:t>TS/TR ... CR ...</w:t>
            </w:r>
          </w:p>
        </w:tc>
      </w:tr>
      <w:tr w:rsidR="00FE6F34" w:rsidRPr="001B160F" w14:paraId="4CE79783" w14:textId="77777777">
        <w:tc>
          <w:tcPr>
            <w:tcW w:w="2694" w:type="dxa"/>
            <w:gridSpan w:val="2"/>
            <w:tcBorders>
              <w:left w:val="single" w:sz="4" w:space="0" w:color="auto"/>
            </w:tcBorders>
          </w:tcPr>
          <w:p w14:paraId="163F27CA" w14:textId="77777777" w:rsidR="00FE6F34" w:rsidRPr="001B160F" w:rsidRDefault="00FE6F34" w:rsidP="00FE6F34">
            <w:pPr>
              <w:pStyle w:val="CRCoverPage"/>
              <w:spacing w:after="0"/>
              <w:rPr>
                <w:b/>
                <w:i/>
              </w:rPr>
            </w:pPr>
            <w:r w:rsidRPr="001B160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706B161F" w14:textId="77777777" w:rsidR="00FE6F34" w:rsidRPr="001B160F" w:rsidRDefault="00FE6F34" w:rsidP="00FE6F34">
            <w:pPr>
              <w:pStyle w:val="CRCoverPage"/>
              <w:spacing w:after="0"/>
            </w:pPr>
            <w:r w:rsidRPr="001B160F">
              <w:t xml:space="preserve"> Test specifications</w:t>
            </w:r>
          </w:p>
        </w:tc>
        <w:tc>
          <w:tcPr>
            <w:tcW w:w="3401" w:type="dxa"/>
            <w:gridSpan w:val="3"/>
            <w:tcBorders>
              <w:right w:val="single" w:sz="4" w:space="0" w:color="auto"/>
            </w:tcBorders>
            <w:shd w:val="pct30" w:color="FFFF00" w:fill="auto"/>
          </w:tcPr>
          <w:p w14:paraId="573CA736" w14:textId="77777777" w:rsidR="00FE6F34" w:rsidRPr="001B160F" w:rsidRDefault="00FE6F34" w:rsidP="00FE6F34">
            <w:pPr>
              <w:pStyle w:val="CRCoverPage"/>
              <w:spacing w:after="0"/>
              <w:ind w:left="99"/>
            </w:pPr>
            <w:r w:rsidRPr="001B160F">
              <w:t xml:space="preserve">TS/TR ... CR ... </w:t>
            </w:r>
          </w:p>
        </w:tc>
      </w:tr>
      <w:tr w:rsidR="00FE6F34" w:rsidRPr="001B160F" w14:paraId="2A4C25AE" w14:textId="77777777">
        <w:tc>
          <w:tcPr>
            <w:tcW w:w="2694" w:type="dxa"/>
            <w:gridSpan w:val="2"/>
            <w:tcBorders>
              <w:left w:val="single" w:sz="4" w:space="0" w:color="auto"/>
            </w:tcBorders>
          </w:tcPr>
          <w:p w14:paraId="6BAC4EB5" w14:textId="77777777" w:rsidR="00FE6F34" w:rsidRPr="001B160F" w:rsidRDefault="00FE6F34" w:rsidP="00FE6F34">
            <w:pPr>
              <w:pStyle w:val="CRCoverPage"/>
              <w:spacing w:after="0"/>
              <w:rPr>
                <w:b/>
                <w:i/>
              </w:rPr>
            </w:pPr>
            <w:r w:rsidRPr="001B16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250976BC" w14:textId="77777777" w:rsidR="00FE6F34" w:rsidRPr="001B160F" w:rsidRDefault="00FE6F34" w:rsidP="00FE6F34">
            <w:pPr>
              <w:pStyle w:val="CRCoverPage"/>
              <w:spacing w:after="0"/>
            </w:pPr>
            <w:r w:rsidRPr="001B160F">
              <w:t xml:space="preserve"> O&amp;M Specifications</w:t>
            </w:r>
          </w:p>
        </w:tc>
        <w:tc>
          <w:tcPr>
            <w:tcW w:w="3401" w:type="dxa"/>
            <w:gridSpan w:val="3"/>
            <w:tcBorders>
              <w:right w:val="single" w:sz="4" w:space="0" w:color="auto"/>
            </w:tcBorders>
            <w:shd w:val="pct30" w:color="FFFF00" w:fill="auto"/>
          </w:tcPr>
          <w:p w14:paraId="771CE362" w14:textId="77777777" w:rsidR="00FE6F34" w:rsidRPr="001B160F" w:rsidRDefault="00FE6F34" w:rsidP="00FE6F34">
            <w:pPr>
              <w:pStyle w:val="CRCoverPage"/>
              <w:spacing w:after="0"/>
              <w:ind w:left="99"/>
            </w:pPr>
            <w:r w:rsidRPr="001B160F">
              <w:t xml:space="preserve">TS/TR ... CR ... </w:t>
            </w:r>
          </w:p>
        </w:tc>
      </w:tr>
      <w:tr w:rsidR="00FE6F34" w:rsidRPr="001B160F" w14:paraId="1A4C3A96" w14:textId="77777777">
        <w:tc>
          <w:tcPr>
            <w:tcW w:w="2694" w:type="dxa"/>
            <w:gridSpan w:val="2"/>
            <w:tcBorders>
              <w:left w:val="single" w:sz="4" w:space="0" w:color="auto"/>
            </w:tcBorders>
          </w:tcPr>
          <w:p w14:paraId="464E6073" w14:textId="77777777" w:rsidR="00FE6F34" w:rsidRPr="001B160F"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1B160F" w:rsidRDefault="00FE6F34" w:rsidP="00FE6F34">
            <w:pPr>
              <w:pStyle w:val="CRCoverPage"/>
              <w:spacing w:after="0"/>
            </w:pPr>
          </w:p>
        </w:tc>
      </w:tr>
      <w:tr w:rsidR="00FE6F34" w:rsidRPr="001B160F" w14:paraId="4798F01F" w14:textId="77777777">
        <w:tc>
          <w:tcPr>
            <w:tcW w:w="2694" w:type="dxa"/>
            <w:gridSpan w:val="2"/>
            <w:tcBorders>
              <w:left w:val="single" w:sz="4" w:space="0" w:color="auto"/>
              <w:bottom w:val="single" w:sz="4" w:space="0" w:color="auto"/>
            </w:tcBorders>
          </w:tcPr>
          <w:p w14:paraId="79704057" w14:textId="77777777" w:rsidR="00FE6F34" w:rsidRPr="001B160F" w:rsidRDefault="00FE6F34" w:rsidP="00FE6F34">
            <w:pPr>
              <w:pStyle w:val="CRCoverPage"/>
              <w:tabs>
                <w:tab w:val="right" w:pos="2184"/>
              </w:tabs>
              <w:spacing w:after="0"/>
              <w:rPr>
                <w:b/>
                <w:i/>
              </w:rPr>
            </w:pPr>
            <w:r w:rsidRPr="001B160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1B160F" w:rsidRDefault="00FE6F34" w:rsidP="00FE6F34">
            <w:pPr>
              <w:pStyle w:val="CRCoverPage"/>
              <w:spacing w:after="0"/>
              <w:ind w:left="100"/>
            </w:pPr>
          </w:p>
        </w:tc>
      </w:tr>
      <w:tr w:rsidR="00FE6F34" w:rsidRPr="001B160F" w14:paraId="191CEC56" w14:textId="77777777">
        <w:tc>
          <w:tcPr>
            <w:tcW w:w="2694" w:type="dxa"/>
            <w:gridSpan w:val="2"/>
            <w:tcBorders>
              <w:top w:val="single" w:sz="4" w:space="0" w:color="auto"/>
              <w:bottom w:val="single" w:sz="4" w:space="0" w:color="auto"/>
            </w:tcBorders>
          </w:tcPr>
          <w:p w14:paraId="5140AC54" w14:textId="77777777" w:rsidR="00FE6F34" w:rsidRPr="001B160F"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1B160F" w:rsidRDefault="00FE6F34" w:rsidP="00FE6F34">
            <w:pPr>
              <w:pStyle w:val="CRCoverPage"/>
              <w:spacing w:after="0"/>
              <w:ind w:left="100"/>
              <w:rPr>
                <w:sz w:val="8"/>
                <w:szCs w:val="8"/>
              </w:rPr>
            </w:pPr>
          </w:p>
        </w:tc>
      </w:tr>
      <w:tr w:rsidR="00FE6F34" w:rsidRPr="001B160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1B160F" w:rsidRDefault="00FE6F34" w:rsidP="00FE6F34">
            <w:pPr>
              <w:pStyle w:val="CRCoverPage"/>
              <w:tabs>
                <w:tab w:val="right" w:pos="2184"/>
              </w:tabs>
              <w:spacing w:after="0"/>
              <w:rPr>
                <w:b/>
                <w:i/>
              </w:rPr>
            </w:pPr>
            <w:r w:rsidRPr="001B160F">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3B100338" w:rsidR="00FE6F34" w:rsidRPr="005D753E" w:rsidRDefault="00FE6F34" w:rsidP="007B653C">
            <w:pPr>
              <w:pStyle w:val="CRCoverPage"/>
              <w:spacing w:after="0"/>
              <w:ind w:left="100"/>
              <w:rPr>
                <w:rFonts w:eastAsia="Malgun Gothic"/>
                <w:b/>
                <w:lang w:eastAsia="ko-KR"/>
              </w:rPr>
            </w:pPr>
          </w:p>
        </w:tc>
      </w:tr>
    </w:tbl>
    <w:p w14:paraId="0FEB7C13" w14:textId="77777777" w:rsidR="00A7684E" w:rsidRPr="001B160F" w:rsidRDefault="00A7684E">
      <w:pPr>
        <w:pStyle w:val="CRCoverPage"/>
        <w:spacing w:after="0"/>
        <w:rPr>
          <w:sz w:val="8"/>
          <w:szCs w:val="8"/>
        </w:rPr>
      </w:pPr>
    </w:p>
    <w:p w14:paraId="1C5EEFEA" w14:textId="77777777" w:rsidR="00064A23" w:rsidRPr="001B160F" w:rsidRDefault="00064A23" w:rsidP="006E39C1">
      <w:pPr>
        <w:pStyle w:val="10"/>
        <w:rPr>
          <w:lang w:val="en-GB"/>
        </w:rPr>
        <w:sectPr w:rsidR="00064A23" w:rsidRPr="001B160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1B160F" w:rsidRDefault="00064A23" w:rsidP="00064A23">
      <w:pPr>
        <w:pStyle w:val="10"/>
        <w:rPr>
          <w:lang w:val="en-GB"/>
        </w:rPr>
      </w:pPr>
      <w:r w:rsidRPr="001B160F">
        <w:rPr>
          <w:lang w:val="en-GB"/>
        </w:rPr>
        <w:lastRenderedPageBreak/>
        <w:t>* * *</w:t>
      </w:r>
      <w:r w:rsidR="009C555D" w:rsidRPr="001B160F">
        <w:rPr>
          <w:lang w:val="en-GB"/>
        </w:rPr>
        <w:t>Start of</w:t>
      </w:r>
      <w:r w:rsidRPr="001B160F">
        <w:rPr>
          <w:lang w:val="en-GB"/>
        </w:rPr>
        <w:t xml:space="preserve"> Change</w:t>
      </w:r>
      <w:r w:rsidR="009C555D" w:rsidRPr="001B160F">
        <w:rPr>
          <w:lang w:val="en-GB"/>
        </w:rPr>
        <w:t>s</w:t>
      </w:r>
      <w:r w:rsidR="00B736D0" w:rsidRPr="001B160F">
        <w:rPr>
          <w:lang w:val="en-GB"/>
        </w:rPr>
        <w:t xml:space="preserve"> </w:t>
      </w:r>
      <w:r w:rsidRPr="001B160F">
        <w:rPr>
          <w:lang w:val="en-GB"/>
        </w:rPr>
        <w:t xml:space="preserve">* * * </w:t>
      </w:r>
    </w:p>
    <w:p w14:paraId="7384738B" w14:textId="77777777" w:rsidR="00FF4D22" w:rsidRPr="005D2CF1" w:rsidRDefault="00FF4D22" w:rsidP="00FF4D22">
      <w:pPr>
        <w:pStyle w:val="Heading2"/>
        <w:rPr>
          <w:lang w:eastAsia="ko-KR"/>
        </w:rPr>
      </w:pPr>
      <w:bookmarkStart w:id="5" w:name="_CR6_18_1"/>
      <w:bookmarkStart w:id="6" w:name="_Toc193705702"/>
      <w:bookmarkStart w:id="7" w:name="_Toc193705858"/>
      <w:bookmarkEnd w:id="5"/>
      <w:r w:rsidRPr="005D2CF1">
        <w:rPr>
          <w:lang w:eastAsia="ko-KR"/>
        </w:rPr>
        <w:t>5.2</w:t>
      </w:r>
      <w:r w:rsidRPr="005D2CF1">
        <w:rPr>
          <w:lang w:eastAsia="ko-KR"/>
        </w:rPr>
        <w:tab/>
        <w:t>NWDAF Discovery and Selection</w:t>
      </w:r>
      <w:bookmarkEnd w:id="6"/>
    </w:p>
    <w:p w14:paraId="3B518EF6" w14:textId="77777777" w:rsidR="00FF4D22" w:rsidRPr="005D2CF1" w:rsidRDefault="00FF4D22" w:rsidP="00FF4D22">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2E649C2" w14:textId="77777777" w:rsidR="00FF4D22" w:rsidRDefault="00FF4D22" w:rsidP="00FF4D22">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7A881E1" w14:textId="77777777" w:rsidR="00FF4D22" w:rsidRDefault="00FF4D22" w:rsidP="00FF4D22">
      <w:pPr>
        <w:rPr>
          <w:lang w:eastAsia="zh-CN"/>
        </w:rPr>
      </w:pPr>
      <w:r>
        <w:rPr>
          <w:lang w:eastAsia="zh-CN"/>
        </w:rPr>
        <w:t>In order to discover an NWDAF containing AnLF using the NRF:</w:t>
      </w:r>
    </w:p>
    <w:p w14:paraId="368B4584" w14:textId="77777777" w:rsidR="00FF4D22" w:rsidRDefault="00FF4D22" w:rsidP="00FF4D22">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7F6BC50" w14:textId="77777777" w:rsidR="00FF4D22" w:rsidRDefault="00FF4D22" w:rsidP="00FF4D22">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6FA2F6FE" w14:textId="77777777" w:rsidR="00FF4D22" w:rsidRDefault="00FF4D22" w:rsidP="00FF4D22">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9EA5560" w14:textId="77777777" w:rsidR="00FF4D22" w:rsidRDefault="00FF4D22" w:rsidP="00FF4D22">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DDA1B52" w14:textId="77777777" w:rsidR="00FF4D22" w:rsidRDefault="00FF4D22" w:rsidP="00FF4D22">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0356CB4B" w14:textId="77777777" w:rsidR="00FF4D22" w:rsidRDefault="00FF4D22" w:rsidP="00FF4D22">
      <w:pPr>
        <w:pStyle w:val="B1"/>
      </w:pPr>
      <w:r>
        <w:t>-</w:t>
      </w:r>
      <w:r>
        <w:tab/>
        <w:t>If the NWDAF service consumer needs to discover an NW</w:t>
      </w:r>
      <w:bookmarkStart w:id="8" w:name="_GoBack"/>
      <w:bookmarkEnd w:id="8"/>
      <w:r>
        <w:t>DAF containing an AnLF with analytics accuracy checking capability, the consumer may query NRF providing also the analytics accuracy checking capability in the discovery request.</w:t>
      </w:r>
    </w:p>
    <w:p w14:paraId="33C1C00F" w14:textId="77777777" w:rsidR="00FF4D22" w:rsidRDefault="00FF4D22" w:rsidP="00FF4D22">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2AF1C1B0" w14:textId="77777777" w:rsidR="00FF4D22" w:rsidRDefault="00FF4D22" w:rsidP="00FF4D22">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7A0464C" w14:textId="77777777" w:rsidR="00FF4D22" w:rsidRDefault="00FF4D22" w:rsidP="00FF4D22">
      <w:pPr>
        <w:pStyle w:val="NO"/>
        <w:rPr>
          <w:lang w:eastAsia="zh-CN"/>
        </w:rPr>
      </w:pPr>
      <w:r>
        <w:rPr>
          <w:lang w:eastAsia="zh-CN"/>
        </w:rPr>
        <w:t>NOTE 3:</w:t>
      </w:r>
      <w:r>
        <w:rPr>
          <w:lang w:eastAsia="zh-CN"/>
        </w:rPr>
        <w:tab/>
        <w:t>The NF Set ID or NF Type of a data source serving a particular UE, can be determined as indicated in Table 5A.2-1.</w:t>
      </w:r>
    </w:p>
    <w:p w14:paraId="7AB57E6A" w14:textId="77777777" w:rsidR="00FF4D22" w:rsidRDefault="00FF4D22" w:rsidP="00FF4D22">
      <w:pPr>
        <w:rPr>
          <w:lang w:eastAsia="zh-CN"/>
        </w:rPr>
      </w:pPr>
      <w:r>
        <w:rPr>
          <w:lang w:eastAsia="zh-CN"/>
        </w:rPr>
        <w:t>In order to discover an NWDAF that has registered in UDM for a given UE:</w:t>
      </w:r>
    </w:p>
    <w:p w14:paraId="1FBF9A2D" w14:textId="77777777" w:rsidR="00FF4D22" w:rsidRDefault="00FF4D22" w:rsidP="00FF4D2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48A78F5" w14:textId="77777777" w:rsidR="00FF4D22" w:rsidRDefault="00FF4D22" w:rsidP="00FF4D22">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1F4F02DB" w14:textId="77777777" w:rsidR="00FF4D22" w:rsidRDefault="00FF4D22" w:rsidP="00FF4D22">
      <w:pPr>
        <w:rPr>
          <w:lang w:eastAsia="zh-CN"/>
        </w:rPr>
      </w:pPr>
      <w:r>
        <w:rPr>
          <w:lang w:eastAsia="zh-CN"/>
        </w:rPr>
        <w:t>In order to discover an NWDAF containing MTLF via NRF:</w:t>
      </w:r>
    </w:p>
    <w:p w14:paraId="352D59B6" w14:textId="77777777" w:rsidR="00FF4D22" w:rsidRDefault="00FF4D22" w:rsidP="00FF4D22">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7D75FE7" w14:textId="77777777" w:rsidR="00FF4D22" w:rsidRDefault="00FF4D22" w:rsidP="00FF4D22">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C86F105" w14:textId="77777777" w:rsidR="00FF4D22" w:rsidRDefault="00FF4D22" w:rsidP="00FF4D22">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FD906F6" w14:textId="77777777" w:rsidR="00FF4D22" w:rsidRDefault="00FF4D22" w:rsidP="00FF4D2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3ECE369" w14:textId="77777777" w:rsidR="00FF4D22" w:rsidRDefault="00FF4D22" w:rsidP="00FF4D22">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21DCF708" w14:textId="77777777" w:rsidR="00FF4D22" w:rsidRDefault="00FF4D22" w:rsidP="00FF4D22">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4FDB71D" w14:textId="77777777" w:rsidR="00FF4D22" w:rsidRDefault="00FF4D22" w:rsidP="00FF4D22">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46698C6" w14:textId="77777777" w:rsidR="00FF4D22" w:rsidRDefault="00FF4D22" w:rsidP="00FF4D22">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6EFF911C" w14:textId="77777777" w:rsidR="00FF4D22" w:rsidRDefault="00FF4D22" w:rsidP="00FF4D22">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5D6ECD51" w14:textId="77777777" w:rsidR="00FF4D22" w:rsidRDefault="00FF4D22" w:rsidP="00FF4D22">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7EC776DC" w14:textId="77777777" w:rsidR="00FF4D22" w:rsidRDefault="00FF4D22" w:rsidP="00FF4D22">
      <w:pPr>
        <w:pStyle w:val="NO"/>
      </w:pPr>
      <w:r>
        <w:t>NOTE 6:</w:t>
      </w:r>
      <w:r>
        <w:tab/>
        <w:t>An NWDAF containing MTLF may indicate to support both FL server and FL client in the FL capability for specific Analytics ID. The FL capability type only applies for HFL to maintain backward compatibility.</w:t>
      </w:r>
    </w:p>
    <w:p w14:paraId="4527DF57" w14:textId="77777777" w:rsidR="00FF4D22" w:rsidRDefault="00FF4D22" w:rsidP="00FF4D22">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5AFEB8B" w14:textId="77777777" w:rsidR="00FF4D22" w:rsidRDefault="00FF4D22" w:rsidP="00FF4D22">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68EBEC4A" w14:textId="77777777" w:rsidR="00FF4D22" w:rsidRDefault="00FF4D22" w:rsidP="00FF4D22">
      <w:pPr>
        <w:pStyle w:val="NO"/>
      </w:pPr>
      <w:r>
        <w:t>NOTE 7:</w:t>
      </w:r>
      <w:r>
        <w:tab/>
        <w:t>The service consumer to discover an NWDAF containing MTLF with FL capability is limited to NWDAF containing MTLF in this Release.</w:t>
      </w:r>
    </w:p>
    <w:p w14:paraId="3DD4C6F2" w14:textId="77777777" w:rsidR="00FF4D22" w:rsidRDefault="00FF4D22" w:rsidP="00FF4D2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6E1199E" w14:textId="77777777" w:rsidR="00FF4D22" w:rsidRDefault="00FF4D22" w:rsidP="00FF4D22">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4A084DD" w14:textId="31338F56" w:rsidR="00FF4D22" w:rsidRDefault="00FF4D22" w:rsidP="00FF4D22">
      <w:pPr>
        <w:rPr>
          <w:ins w:id="9" w:author="Samsung - 3976r01" w:date="2025-04-09T17:47:00Z"/>
        </w:rPr>
      </w:pPr>
      <w:r>
        <w:t>In order to support VFL training and inference, the NWDAF supporting VFL shall include its VFL capability information per supported Analytics ID during registering to NRF. The VFL capability information includes VFL capability type (i.e. VFL server or VFL client or both</w:t>
      </w:r>
      <w:ins w:id="10" w:author="Samsung - 3976r01" w:date="2025-04-09T17:47:00Z">
        <w:r w:rsidR="00213EEF">
          <w:t xml:space="preserve">, </w:t>
        </w:r>
        <w:r w:rsidR="00213EEF" w:rsidRPr="00213EEF">
          <w:rPr>
            <w:highlight w:val="darkGray"/>
          </w:rPr>
          <w:t>or VFL client aggregat</w:t>
        </w:r>
      </w:ins>
      <w:ins w:id="11" w:author="Samsung - 3976r01" w:date="2025-04-09T17:48:00Z">
        <w:r w:rsidR="00213EEF">
          <w:rPr>
            <w:highlight w:val="darkGray"/>
          </w:rPr>
          <w:t>ion</w:t>
        </w:r>
      </w:ins>
      <w:r>
        <w:t>) and Time interval supporting VFL if available.</w:t>
      </w:r>
    </w:p>
    <w:p w14:paraId="05EC1E43" w14:textId="1F621746" w:rsidR="00213EEF" w:rsidRDefault="00213EEF" w:rsidP="00213EEF">
      <w:pPr>
        <w:pStyle w:val="NO"/>
        <w:rPr>
          <w:ins w:id="12" w:author="Samsung - r03" w:date="2025-04-09T16:01:00Z"/>
        </w:rPr>
      </w:pPr>
      <w:ins w:id="13" w:author="Samsung - 3976r01" w:date="2025-04-09T17:47:00Z">
        <w:r w:rsidRPr="00213EEF">
          <w:rPr>
            <w:highlight w:val="darkGray"/>
          </w:rPr>
          <w:t>NOTE</w:t>
        </w:r>
      </w:ins>
      <w:ins w:id="14" w:author="Samsung - 3976r01" w:date="2025-04-09T17:48:00Z">
        <w:r w:rsidRPr="00213EEF">
          <w:rPr>
            <w:highlight w:val="darkGray"/>
          </w:rPr>
          <w:t> 8</w:t>
        </w:r>
      </w:ins>
      <w:ins w:id="15" w:author="Samsung - 3976r01" w:date="2025-04-09T17:47:00Z">
        <w:r w:rsidRPr="00213EEF">
          <w:rPr>
            <w:highlight w:val="darkGray"/>
          </w:rPr>
          <w:t>:</w:t>
        </w:r>
      </w:ins>
      <w:ins w:id="16" w:author="Samsung - 3976r01" w:date="2025-04-09T17:48:00Z">
        <w:r w:rsidRPr="00213EEF">
          <w:rPr>
            <w:highlight w:val="darkGray"/>
          </w:rPr>
          <w:tab/>
        </w:r>
        <w:r w:rsidRPr="00213EEF">
          <w:rPr>
            <w:highlight w:val="darkGray"/>
            <w:lang w:eastAsia="ko-KR"/>
          </w:rPr>
          <w:t xml:space="preserve">the VFL client may further have the capability of aggregating the intermediate results of the other clients into its NF profile. This capability implies </w:t>
        </w:r>
      </w:ins>
      <w:ins w:id="17" w:author="Samsung - 3976r01" w:date="2025-04-09T17:49:00Z">
        <w:r>
          <w:rPr>
            <w:highlight w:val="darkGray"/>
            <w:lang w:eastAsia="ko-KR"/>
          </w:rPr>
          <w:t xml:space="preserve">that </w:t>
        </w:r>
      </w:ins>
      <w:ins w:id="18" w:author="Samsung - 3976r01" w:date="2025-04-09T17:48:00Z">
        <w:r w:rsidRPr="00213EEF">
          <w:rPr>
            <w:highlight w:val="darkGray"/>
            <w:lang w:eastAsia="ko-KR"/>
          </w:rPr>
          <w:t xml:space="preserve">this VFL client can </w:t>
        </w:r>
      </w:ins>
      <w:ins w:id="19" w:author="Samsung - 3976r01" w:date="2025-04-09T17:49:00Z">
        <w:r w:rsidRPr="00213EEF">
          <w:rPr>
            <w:highlight w:val="darkGray"/>
            <w:lang w:eastAsia="ko-KR"/>
          </w:rPr>
          <w:t>aggregate</w:t>
        </w:r>
      </w:ins>
      <w:ins w:id="20" w:author="Samsung - 3976r01" w:date="2025-04-09T17:48:00Z">
        <w:r w:rsidRPr="00213EEF">
          <w:rPr>
            <w:highlight w:val="darkGray"/>
            <w:lang w:eastAsia="ko-KR"/>
          </w:rPr>
          <w:t xml:space="preserve"> the </w:t>
        </w:r>
      </w:ins>
      <w:ins w:id="21" w:author="Samsung - 3976r01" w:date="2025-04-09T17:49:00Z">
        <w:r w:rsidRPr="00213EEF">
          <w:rPr>
            <w:highlight w:val="darkGray"/>
            <w:lang w:eastAsia="ko-KR"/>
          </w:rPr>
          <w:t>intermediate</w:t>
        </w:r>
      </w:ins>
      <w:ins w:id="22" w:author="Samsung - 3976r01" w:date="2025-04-09T17:48:00Z">
        <w:r w:rsidRPr="00213EEF">
          <w:rPr>
            <w:highlight w:val="darkGray"/>
            <w:lang w:eastAsia="ko-KR"/>
          </w:rPr>
          <w:t xml:space="preserve"> results based on implementation</w:t>
        </w:r>
      </w:ins>
      <w:ins w:id="23" w:author="Samsung - 3976r01" w:date="2025-04-09T17:49:00Z">
        <w:r>
          <w:rPr>
            <w:highlight w:val="darkGray"/>
            <w:lang w:eastAsia="ko-KR"/>
          </w:rPr>
          <w:t xml:space="preserve"> and </w:t>
        </w:r>
      </w:ins>
      <w:ins w:id="24" w:author="Samsung - 3976r01" w:date="2025-04-09T17:48:00Z">
        <w:r w:rsidRPr="00213EEF">
          <w:rPr>
            <w:highlight w:val="darkGray"/>
            <w:lang w:eastAsia="ko-KR"/>
          </w:rPr>
          <w:t>network deployment.</w:t>
        </w:r>
      </w:ins>
    </w:p>
    <w:p w14:paraId="07FA33E3" w14:textId="77777777" w:rsidR="00FF4D22" w:rsidRDefault="00FF4D22" w:rsidP="00FF4D22">
      <w:r>
        <w:t xml:space="preserve">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 </w:t>
      </w:r>
    </w:p>
    <w:p w14:paraId="24A53188" w14:textId="7F80B722" w:rsidR="00FF4D22" w:rsidRDefault="00FF4D22" w:rsidP="00FF4D22">
      <w:pPr>
        <w:pStyle w:val="NO"/>
      </w:pPr>
      <w:r>
        <w:t>NOTE </w:t>
      </w:r>
      <w:ins w:id="25" w:author="Samsung - 3976r01" w:date="2025-04-09T17:50:00Z">
        <w:r w:rsidR="005F2365">
          <w:t>9</w:t>
        </w:r>
      </w:ins>
      <w:del w:id="26" w:author="Samsung - 3976r01" w:date="2025-04-09T17:50:00Z">
        <w:r w:rsidDel="005F2365">
          <w:delText>8</w:delText>
        </w:r>
      </w:del>
      <w:r>
        <w:t>:</w:t>
      </w:r>
      <w:r>
        <w:tab/>
        <w:t>There are no standardized feature ID in this release, and only feature IDs related to static/preconfigured feature information can be registered to NRF.</w:t>
      </w:r>
    </w:p>
    <w:p w14:paraId="1B840B2E" w14:textId="5F3F7873" w:rsidR="00EE642F" w:rsidRDefault="00EE642F" w:rsidP="00EE642F">
      <w:pPr>
        <w:rPr>
          <w:lang w:eastAsia="ko-KR"/>
        </w:rPr>
      </w:pPr>
    </w:p>
    <w:p w14:paraId="503DF247" w14:textId="77777777" w:rsidR="00FF4D22" w:rsidRDefault="00FF4D22" w:rsidP="00EE642F">
      <w:pPr>
        <w:rPr>
          <w:lang w:eastAsia="ko-KR"/>
        </w:rPr>
      </w:pPr>
    </w:p>
    <w:p w14:paraId="36F63ABE" w14:textId="77777777" w:rsidR="00054E13" w:rsidRPr="001B160F" w:rsidRDefault="00054E13" w:rsidP="00054E13">
      <w:pPr>
        <w:pStyle w:val="10"/>
        <w:rPr>
          <w:lang w:val="en-GB"/>
        </w:rPr>
      </w:pPr>
      <w:r w:rsidRPr="001B160F">
        <w:rPr>
          <w:lang w:val="en-GB"/>
        </w:rPr>
        <w:t xml:space="preserve">* * *Next Change * * * </w:t>
      </w:r>
    </w:p>
    <w:p w14:paraId="0CBE88A9" w14:textId="048D6608" w:rsidR="00054E13" w:rsidRDefault="00054E13" w:rsidP="00EE642F">
      <w:pPr>
        <w:rPr>
          <w:lang w:eastAsia="ko-KR"/>
        </w:rPr>
      </w:pPr>
    </w:p>
    <w:p w14:paraId="3F9001F2" w14:textId="77777777" w:rsidR="00054E13" w:rsidRDefault="00054E13" w:rsidP="00EE642F">
      <w:pPr>
        <w:rPr>
          <w:lang w:eastAsia="ko-KR"/>
        </w:rPr>
      </w:pPr>
    </w:p>
    <w:p w14:paraId="07B55C2B" w14:textId="77777777" w:rsidR="00EE642F" w:rsidRDefault="00EE642F" w:rsidP="00EE642F">
      <w:pPr>
        <w:pStyle w:val="Heading5"/>
        <w:rPr>
          <w:lang w:eastAsia="ko-KR"/>
        </w:rPr>
      </w:pPr>
      <w:bookmarkStart w:id="27" w:name="_CR6_2H_2_1_2"/>
      <w:bookmarkStart w:id="28" w:name="_Toc193705852"/>
      <w:bookmarkEnd w:id="27"/>
      <w:r>
        <w:rPr>
          <w:lang w:eastAsia="ko-KR"/>
        </w:rPr>
        <w:lastRenderedPageBreak/>
        <w:t>6.2H.2.1.2</w:t>
      </w:r>
      <w:r>
        <w:rPr>
          <w:lang w:eastAsia="ko-KR"/>
        </w:rPr>
        <w:tab/>
        <w:t>Registration and Discovery procedure for Vertical Federated Learning when untrusted AF is acting as the VFL server</w:t>
      </w:r>
      <w:bookmarkEnd w:id="28"/>
    </w:p>
    <w:p w14:paraId="539D846F" w14:textId="77777777" w:rsidR="00EE642F" w:rsidRDefault="00EE642F" w:rsidP="00EE642F">
      <w:pPr>
        <w:rPr>
          <w:lang w:eastAsia="ko-KR"/>
        </w:rPr>
      </w:pPr>
      <w:r>
        <w:rPr>
          <w:lang w:eastAsia="ko-KR"/>
        </w:rPr>
        <w:t>The procedure below shows registration and discovery for VFL training and inference when the untrusted AF is the VFL server. There can be multiple NWDAFs as VFL clients.</w:t>
      </w:r>
    </w:p>
    <w:p w14:paraId="5CEE739C" w14:textId="77777777" w:rsidR="00EE642F" w:rsidRPr="00857C6B" w:rsidRDefault="00EE642F" w:rsidP="00EE642F">
      <w:pPr>
        <w:pStyle w:val="NO"/>
      </w:pPr>
      <w:r>
        <w:t>NOTE 1:</w:t>
      </w:r>
      <w:r>
        <w:tab/>
        <w:t>For a deployment scenario that untrusted AF is the VFL server and only one NWDAF will be an VFL client, it is assumed that VFL client information for an Analytic ID is configured in NEF and step 6 and 7 may be skipped in Figure 6.2H.2.1.2-1.</w:t>
      </w:r>
    </w:p>
    <w:bookmarkStart w:id="29" w:name="_CRFigure6_2H_2_1_21"/>
    <w:p w14:paraId="42D606FB" w14:textId="77777777" w:rsidR="00EE642F" w:rsidRDefault="00EE642F" w:rsidP="00EE642F">
      <w:pPr>
        <w:pStyle w:val="TH"/>
        <w:rPr>
          <w:lang w:eastAsia="ko-KR"/>
        </w:rPr>
      </w:pPr>
      <w:r w:rsidRPr="000B187D">
        <w:rPr>
          <w:noProof/>
          <w:lang w:eastAsia="ja-JP"/>
        </w:rPr>
        <w:object w:dxaOrig="14130" w:dyaOrig="9255" w14:anchorId="41DDB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4pt;height:319.2pt" o:ole="">
            <v:imagedata r:id="rId17" o:title=""/>
          </v:shape>
          <o:OLEObject Type="Embed" ProgID="Visio.Drawing.11" ShapeID="_x0000_i1025" DrawAspect="Content" ObjectID="_1805784733" r:id="rId18"/>
        </w:object>
      </w:r>
    </w:p>
    <w:p w14:paraId="27D6A6D3" w14:textId="77777777" w:rsidR="00EE642F" w:rsidRDefault="00EE642F" w:rsidP="00EE642F">
      <w:pPr>
        <w:pStyle w:val="TF"/>
        <w:rPr>
          <w:lang w:eastAsia="ko-KR"/>
        </w:rPr>
      </w:pPr>
      <w:r>
        <w:rPr>
          <w:lang w:eastAsia="ko-KR"/>
        </w:rPr>
        <w:t xml:space="preserve">Figure </w:t>
      </w:r>
      <w:bookmarkEnd w:id="29"/>
      <w:r>
        <w:rPr>
          <w:lang w:eastAsia="ko-KR"/>
        </w:rPr>
        <w:t>6.2H.2.1.2-1: Registration and Discovery procedure for Vertical Federated Learning when an untrusted AF is acting as VFL server and NWDAF(s) are the VFL clients</w:t>
      </w:r>
    </w:p>
    <w:p w14:paraId="70CAA5BF" w14:textId="77777777" w:rsidR="00EE642F" w:rsidRDefault="00EE642F" w:rsidP="00EE642F">
      <w:pPr>
        <w:rPr>
          <w:lang w:eastAsia="ko-KR"/>
        </w:rPr>
      </w:pPr>
      <w:r>
        <w:rPr>
          <w:lang w:eastAsia="ko-KR"/>
        </w:rPr>
        <w:t>Steps 1 to 3 are the NWDAF and AF Registration procedures when the VFL server is untrusted AF.</w:t>
      </w:r>
    </w:p>
    <w:p w14:paraId="294579F6" w14:textId="349BAFB4" w:rsidR="00EE642F" w:rsidRDefault="00EE642F" w:rsidP="00EE642F">
      <w:pPr>
        <w:pStyle w:val="B1"/>
        <w:rPr>
          <w:lang w:eastAsia="ko-KR"/>
        </w:rPr>
      </w:pPr>
      <w:r>
        <w:rPr>
          <w:lang w:eastAsia="ko-KR"/>
        </w:rPr>
        <w:t>1.</w:t>
      </w:r>
      <w:r>
        <w:rPr>
          <w:lang w:eastAsia="ko-KR"/>
        </w:rPr>
        <w:tab/>
        <w:t>Same as the step 1b, in clause 6.2H.2.1.1, NWDAF as VFL client registers to NRF with its NF profile, it may include those analytics IDs on which it supports to do VFL with AF as VFL server.</w:t>
      </w:r>
      <w:r w:rsidR="009B7138">
        <w:rPr>
          <w:lang w:eastAsia="ko-KR"/>
        </w:rPr>
        <w:t xml:space="preserve"> </w:t>
      </w:r>
      <w:ins w:id="30" w:author="Samsung - r02" w:date="2025-04-08T21:55:00Z">
        <w:r w:rsidR="009B7138" w:rsidRPr="009B7138">
          <w:rPr>
            <w:highlight w:val="yellow"/>
            <w:lang w:eastAsia="ko-KR"/>
          </w:rPr>
          <w:t>The VFL clie</w:t>
        </w:r>
      </w:ins>
      <w:ins w:id="31" w:author="Samsung - r02" w:date="2025-04-08T21:56:00Z">
        <w:r w:rsidR="009B7138" w:rsidRPr="009B7138">
          <w:rPr>
            <w:highlight w:val="yellow"/>
            <w:lang w:eastAsia="ko-KR"/>
          </w:rPr>
          <w:t>nt may also include its</w:t>
        </w:r>
        <w:r w:rsidR="009B7138">
          <w:rPr>
            <w:lang w:eastAsia="ko-KR"/>
          </w:rPr>
          <w:t xml:space="preserve"> </w:t>
        </w:r>
      </w:ins>
      <w:ins w:id="32" w:author="Samsung - r01" w:date="2025-04-07T21:30:00Z">
        <w:r w:rsidR="009B7138" w:rsidRPr="00D7637C">
          <w:rPr>
            <w:highlight w:val="green"/>
            <w:lang w:eastAsia="ko-KR"/>
          </w:rPr>
          <w:t xml:space="preserve">capability of aggregating the intermediate results of </w:t>
        </w:r>
      </w:ins>
      <w:ins w:id="33" w:author="Samsung - r02" w:date="2025-04-08T23:13:00Z">
        <w:r w:rsidR="00A85F84">
          <w:rPr>
            <w:highlight w:val="green"/>
            <w:lang w:eastAsia="ko-KR"/>
          </w:rPr>
          <w:t xml:space="preserve">the </w:t>
        </w:r>
      </w:ins>
      <w:ins w:id="34" w:author="Samsung - r01" w:date="2025-04-07T21:30:00Z">
        <w:r w:rsidR="009B7138" w:rsidRPr="00D7637C">
          <w:rPr>
            <w:highlight w:val="green"/>
            <w:lang w:eastAsia="ko-KR"/>
          </w:rPr>
          <w:t>other clients</w:t>
        </w:r>
      </w:ins>
      <w:ins w:id="35" w:author="Samsung - r02" w:date="2025-04-08T21:56:00Z">
        <w:r w:rsidR="009B7138">
          <w:rPr>
            <w:lang w:eastAsia="ko-KR"/>
          </w:rPr>
          <w:t xml:space="preserve"> </w:t>
        </w:r>
        <w:r w:rsidR="009B7138" w:rsidRPr="009B7138">
          <w:rPr>
            <w:highlight w:val="yellow"/>
            <w:lang w:eastAsia="ko-KR"/>
          </w:rPr>
          <w:t>in</w:t>
        </w:r>
      </w:ins>
      <w:ins w:id="36" w:author="Samsung - r02" w:date="2025-04-08T21:58:00Z">
        <w:r w:rsidR="00545FCC">
          <w:rPr>
            <w:highlight w:val="yellow"/>
            <w:lang w:eastAsia="ko-KR"/>
          </w:rPr>
          <w:t>to</w:t>
        </w:r>
      </w:ins>
      <w:ins w:id="37" w:author="Samsung - r02" w:date="2025-04-08T21:56:00Z">
        <w:r w:rsidR="009B7138" w:rsidRPr="009B7138">
          <w:rPr>
            <w:highlight w:val="yellow"/>
            <w:lang w:eastAsia="ko-KR"/>
          </w:rPr>
          <w:t xml:space="preserve"> its NF profile.</w:t>
        </w:r>
        <w:r w:rsidR="009B7138">
          <w:rPr>
            <w:lang w:eastAsia="ko-KR"/>
          </w:rPr>
          <w:t xml:space="preserve"> </w:t>
        </w:r>
      </w:ins>
    </w:p>
    <w:p w14:paraId="6964A9A8" w14:textId="77777777" w:rsidR="00EE642F" w:rsidRDefault="00EE642F" w:rsidP="00EE642F">
      <w:pPr>
        <w:pStyle w:val="NO"/>
        <w:rPr>
          <w:lang w:eastAsia="ko-KR"/>
        </w:rPr>
      </w:pPr>
      <w:r>
        <w:rPr>
          <w:lang w:eastAsia="ko-KR"/>
        </w:rPr>
        <w:t>NOTE 2:</w:t>
      </w:r>
      <w:r>
        <w:rPr>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14:paraId="55CD8352" w14:textId="77777777" w:rsidR="00EE642F" w:rsidRDefault="00EE642F" w:rsidP="00EE642F">
      <w:pPr>
        <w:pStyle w:val="B1"/>
        <w:rPr>
          <w:lang w:eastAsia="ko-KR"/>
        </w:rPr>
      </w:pPr>
      <w:r>
        <w:rPr>
          <w:lang w:eastAsia="ko-KR"/>
        </w:rPr>
        <w:t>2-3.</w:t>
      </w:r>
      <w:r>
        <w:rPr>
          <w:lang w:eastAsia="ko-KR"/>
        </w:rPr>
        <w:tab/>
        <w:t>Same as the steps 2-3, in clause 6.2H.2.1.1. 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p>
    <w:p w14:paraId="4833D334" w14:textId="77777777" w:rsidR="00EE642F" w:rsidRDefault="00EE642F" w:rsidP="00EE642F">
      <w:pPr>
        <w:rPr>
          <w:lang w:eastAsia="ko-KR"/>
        </w:rPr>
      </w:pPr>
      <w:r>
        <w:rPr>
          <w:lang w:eastAsia="ko-KR"/>
        </w:rPr>
        <w:t>Steps 4-10 are the NWDAF Discovery procedures when the VFL server is an untrusted AF.</w:t>
      </w:r>
    </w:p>
    <w:p w14:paraId="073A59BF" w14:textId="3D1D46E9" w:rsidR="00EE642F" w:rsidRDefault="00EE642F" w:rsidP="00EE642F">
      <w:pPr>
        <w:pStyle w:val="B1"/>
        <w:rPr>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for each client provides selection criteria: Analytics ID, required NF type (i.e. NWDAF type), VFL capability type (i.e. </w:t>
      </w:r>
      <w:r>
        <w:rPr>
          <w:lang w:eastAsia="ko-KR"/>
        </w:rPr>
        <w:lastRenderedPageBreak/>
        <w:t>VFL client), VFL interoperability indicator</w:t>
      </w:r>
      <w:del w:id="38" w:author="Samsung - r03" w:date="2025-04-09T11:06:00Z">
        <w:r w:rsidRPr="00214A21" w:rsidDel="00867E22">
          <w:rPr>
            <w:highlight w:val="cyan"/>
            <w:lang w:eastAsia="ko-KR"/>
          </w:rPr>
          <w:delText>(s)</w:delText>
        </w:r>
      </w:del>
      <w:r w:rsidRPr="00214A21">
        <w:rPr>
          <w:highlight w:val="cyan"/>
          <w:lang w:eastAsia="ko-KR"/>
        </w:rPr>
        <w:t>,</w:t>
      </w:r>
      <w:r>
        <w:rPr>
          <w:lang w:eastAsia="ko-KR"/>
        </w:rPr>
        <w:t xml:space="preserve"> Time Period of Interest, optional required feature ID(s), and optional Service Area.</w:t>
      </w:r>
    </w:p>
    <w:p w14:paraId="64919E6B" w14:textId="77777777" w:rsidR="00EE642F" w:rsidRDefault="00EE642F" w:rsidP="00EE642F">
      <w:pPr>
        <w:pStyle w:val="NO"/>
        <w:rPr>
          <w:lang w:eastAsia="ko-KR"/>
        </w:rPr>
      </w:pPr>
      <w:r>
        <w:rPr>
          <w:lang w:eastAsia="ko-KR"/>
        </w:rPr>
        <w:t>NOTE 3:</w:t>
      </w:r>
      <w:r>
        <w:rPr>
          <w:lang w:eastAsia="ko-KR"/>
        </w:rPr>
        <w:tab/>
        <w:t>Step 4 in Figure 6.2H.2.1.2-1 may be triggered at the VFL Server by itself or when requested from a consumer.</w:t>
      </w:r>
    </w:p>
    <w:p w14:paraId="41776B41" w14:textId="77777777" w:rsidR="00EE642F" w:rsidRDefault="00EE642F" w:rsidP="00EE642F">
      <w:pPr>
        <w:pStyle w:val="B1"/>
        <w:rPr>
          <w:lang w:eastAsia="ko-KR"/>
        </w:rPr>
      </w:pPr>
      <w:r>
        <w:rPr>
          <w:lang w:eastAsia="ko-KR"/>
        </w:rPr>
        <w:t>5.</w:t>
      </w:r>
      <w:r>
        <w:rPr>
          <w:lang w:eastAsia="ko-KR"/>
        </w:rPr>
        <w:tab/>
        <w:t>The NEF checks based on configured policies whether the AF is entitled to request single or multiple a VFL client(s) for the Analytics ID.</w:t>
      </w:r>
    </w:p>
    <w:p w14:paraId="1D5A642C" w14:textId="77777777" w:rsidR="00EE642F" w:rsidRDefault="00EE642F" w:rsidP="00EE642F">
      <w:pPr>
        <w:pStyle w:val="B1"/>
        <w:rPr>
          <w:lang w:eastAsia="ko-KR"/>
        </w:rPr>
      </w:pPr>
      <w:r>
        <w:rPr>
          <w:lang w:eastAsia="ko-KR"/>
        </w:rPr>
        <w:t>6-7.</w:t>
      </w:r>
      <w:r>
        <w:rPr>
          <w:lang w:eastAsia="ko-KR"/>
        </w:rPr>
        <w:tab/>
        <w:t>The NEF discovers VFL client(s) (i.e. NWDAF(s)) on behalf of the AF from the NRF by invoking the Nnrf_NFDiscovery_Request using the selection criteria provided by the AF as defined in step 4.</w:t>
      </w:r>
    </w:p>
    <w:p w14:paraId="6A62ED15" w14:textId="77777777" w:rsidR="00790028" w:rsidRDefault="00EE642F" w:rsidP="00EE642F">
      <w:pPr>
        <w:pStyle w:val="B1"/>
        <w:rPr>
          <w:lang w:eastAsia="ko-KR"/>
        </w:rPr>
      </w:pPr>
      <w:r>
        <w:rPr>
          <w:lang w:eastAsia="ko-KR"/>
        </w:rPr>
        <w:t>8.</w:t>
      </w:r>
      <w:r>
        <w:rPr>
          <w:lang w:eastAsia="ko-KR"/>
        </w:rPr>
        <w:tab/>
        <w:t>The NEF selects NWDAF(s), e.g. by using the NWDAF(s) NF profile and parameters including load/priority/capacity, that are capable of acting as VFL client(s) and matching the received selection criteria, such as location information. The NEF anonymizes NWDAF instances ID(s) and assigns external NWDAF ID(s) for each selected NWDAF instance as VFL client. The NEF stores the external NWDAF ID(s) together with information how to reach the NWDAFs.</w:t>
      </w:r>
      <w:r w:rsidR="007E2076" w:rsidRPr="007E2076">
        <w:rPr>
          <w:lang w:eastAsia="ko-KR"/>
        </w:rPr>
        <w:t xml:space="preserve"> </w:t>
      </w:r>
    </w:p>
    <w:p w14:paraId="2FC1B15F" w14:textId="193CDC04" w:rsidR="00EE642F" w:rsidRDefault="007E2076" w:rsidP="00790028">
      <w:pPr>
        <w:pStyle w:val="B1"/>
        <w:ind w:firstLine="0"/>
        <w:rPr>
          <w:lang w:eastAsia="ko-KR"/>
        </w:rPr>
      </w:pPr>
      <w:ins w:id="39" w:author="Ericsson_UUser_March" w:date="2025-03-28T10:12:00Z">
        <w:r w:rsidRPr="00790028">
          <w:rPr>
            <w:highlight w:val="green"/>
            <w:lang w:eastAsia="ko-KR"/>
          </w:rPr>
          <w:t xml:space="preserve">NEF may select </w:t>
        </w:r>
      </w:ins>
      <w:ins w:id="40" w:author="Samsung - r01" w:date="2025-04-07T21:37:00Z">
        <w:r w:rsidRPr="00790028">
          <w:rPr>
            <w:highlight w:val="green"/>
            <w:lang w:eastAsia="ko-KR"/>
          </w:rPr>
          <w:t xml:space="preserve">VFL client </w:t>
        </w:r>
      </w:ins>
      <w:ins w:id="41" w:author="Ericsson_UUser_March" w:date="2025-03-28T10:12:00Z">
        <w:r w:rsidRPr="00790028">
          <w:rPr>
            <w:highlight w:val="green"/>
            <w:lang w:eastAsia="ko-KR"/>
          </w:rPr>
          <w:t>NWDAF</w:t>
        </w:r>
      </w:ins>
      <w:ins w:id="42" w:author="Samsung - r01" w:date="2025-04-07T21:35:00Z">
        <w:del w:id="43" w:author="Samsung - 3976r01" w:date="2025-04-09T17:24:00Z">
          <w:r w:rsidRPr="00194ABD" w:rsidDel="00194ABD">
            <w:rPr>
              <w:highlight w:val="darkGray"/>
              <w:lang w:eastAsia="ko-KR"/>
            </w:rPr>
            <w:delText>(s)</w:delText>
          </w:r>
        </w:del>
      </w:ins>
      <w:ins w:id="44" w:author="Ericsson_UUser_March" w:date="2025-03-28T10:12:00Z">
        <w:r w:rsidRPr="00194ABD">
          <w:rPr>
            <w:highlight w:val="darkGray"/>
            <w:lang w:eastAsia="ko-KR"/>
          </w:rPr>
          <w:t xml:space="preserve"> </w:t>
        </w:r>
        <w:r w:rsidRPr="00790028">
          <w:rPr>
            <w:highlight w:val="green"/>
            <w:lang w:eastAsia="ko-KR"/>
          </w:rPr>
          <w:t xml:space="preserve">to perform aggregation for </w:t>
        </w:r>
      </w:ins>
      <w:ins w:id="45" w:author="Samsung - r01" w:date="2025-04-07T21:35:00Z">
        <w:r w:rsidRPr="00790028">
          <w:rPr>
            <w:highlight w:val="green"/>
            <w:lang w:eastAsia="ko-KR"/>
          </w:rPr>
          <w:t xml:space="preserve">other </w:t>
        </w:r>
      </w:ins>
      <w:ins w:id="46" w:author="Ericsson_UUser_March" w:date="2025-03-28T10:12:00Z">
        <w:r w:rsidRPr="00790028">
          <w:rPr>
            <w:highlight w:val="green"/>
            <w:lang w:eastAsia="ko-KR"/>
          </w:rPr>
          <w:t xml:space="preserve">clients in this particular Nnef_NFDiscovery_Request. </w:t>
        </w:r>
      </w:ins>
      <w:commentRangeStart w:id="47"/>
      <w:ins w:id="48" w:author="Samsung - 3976r01" w:date="2025-04-09T17:24:00Z">
        <w:r w:rsidR="00194ABD" w:rsidRPr="00194ABD">
          <w:rPr>
            <w:highlight w:val="darkGray"/>
            <w:lang w:eastAsia="ko-KR"/>
          </w:rPr>
          <w:t xml:space="preserve">The </w:t>
        </w:r>
        <w:commentRangeEnd w:id="47"/>
        <w:r w:rsidR="00194ABD">
          <w:rPr>
            <w:rStyle w:val="CommentReference"/>
          </w:rPr>
          <w:commentReference w:id="47"/>
        </w:r>
        <w:r w:rsidR="00194ABD" w:rsidRPr="00194ABD">
          <w:rPr>
            <w:highlight w:val="darkGray"/>
            <w:lang w:eastAsia="ko-KR"/>
          </w:rPr>
          <w:t>selection of an NWDAF to perform aggregation can be based on the aggregation capability in NF profile.</w:t>
        </w:r>
      </w:ins>
    </w:p>
    <w:p w14:paraId="34BE44A2" w14:textId="4015ADEB" w:rsidR="00EE642F" w:rsidRDefault="00EE642F" w:rsidP="00EE642F">
      <w:pPr>
        <w:pStyle w:val="NO"/>
        <w:rPr>
          <w:ins w:id="49" w:author="Samsung - r01" w:date="2025-04-07T21:34:00Z"/>
          <w:lang w:eastAsia="ko-KR"/>
        </w:rPr>
      </w:pPr>
      <w:r>
        <w:rPr>
          <w:lang w:eastAsia="ko-KR"/>
        </w:rPr>
        <w:t>NOTE 4:</w:t>
      </w:r>
      <w:r>
        <w:rPr>
          <w:lang w:eastAsia="ko-KR"/>
        </w:rPr>
        <w:tab/>
        <w:t>The external NWDAF ID assigned by NEF is temporary and can be released if needed.</w:t>
      </w:r>
    </w:p>
    <w:p w14:paraId="6CE62E78" w14:textId="4B38766C" w:rsidR="00A85F84" w:rsidRDefault="007E2076" w:rsidP="007E2076">
      <w:pPr>
        <w:pStyle w:val="NO"/>
        <w:rPr>
          <w:ins w:id="50" w:author="Samsung - r02" w:date="2025-04-08T23:15:00Z"/>
          <w:lang w:eastAsia="ko-KR"/>
        </w:rPr>
      </w:pPr>
      <w:ins w:id="51" w:author="Ericsson_UUser_March" w:date="2025-03-28T10:14:00Z">
        <w:del w:id="52" w:author="Samsung - 3976r01" w:date="2025-04-09T17:24:00Z">
          <w:r w:rsidRPr="00194ABD" w:rsidDel="00194ABD">
            <w:rPr>
              <w:highlight w:val="darkGray"/>
              <w:lang w:eastAsia="ko-KR"/>
            </w:rPr>
            <w:delText>NOTE </w:delText>
          </w:r>
        </w:del>
      </w:ins>
      <w:ins w:id="53" w:author="Samsung - r01" w:date="2025-04-07T21:34:00Z">
        <w:del w:id="54" w:author="Samsung - 3976r01" w:date="2025-04-09T17:24:00Z">
          <w:r w:rsidRPr="00194ABD" w:rsidDel="00194ABD">
            <w:rPr>
              <w:highlight w:val="darkGray"/>
              <w:lang w:eastAsia="ko-KR"/>
            </w:rPr>
            <w:delText>5</w:delText>
          </w:r>
        </w:del>
      </w:ins>
      <w:ins w:id="55" w:author="Ericsson_UUser_March" w:date="2025-03-28T10:13:00Z">
        <w:del w:id="56" w:author="Samsung - 3976r01" w:date="2025-04-09T17:24:00Z">
          <w:r w:rsidRPr="00194ABD" w:rsidDel="00194ABD">
            <w:rPr>
              <w:highlight w:val="darkGray"/>
              <w:lang w:eastAsia="ko-KR"/>
            </w:rPr>
            <w:delText>:</w:delText>
          </w:r>
        </w:del>
      </w:ins>
      <w:ins w:id="57" w:author="Samsung - r02" w:date="2025-04-08T23:13:00Z">
        <w:del w:id="58" w:author="Samsung - 3976r01" w:date="2025-04-09T17:24:00Z">
          <w:r w:rsidR="00A85F84" w:rsidRPr="00194ABD" w:rsidDel="00194ABD">
            <w:rPr>
              <w:highlight w:val="darkGray"/>
              <w:lang w:eastAsia="ko-KR"/>
            </w:rPr>
            <w:tab/>
          </w:r>
        </w:del>
      </w:ins>
      <w:ins w:id="59" w:author="Ericsson_UUser_March" w:date="2025-03-28T10:13:00Z">
        <w:del w:id="60" w:author="Samsung - 3976r01" w:date="2025-04-09T17:24:00Z">
          <w:r w:rsidRPr="00194ABD" w:rsidDel="00194ABD">
            <w:rPr>
              <w:highlight w:val="darkGray"/>
              <w:lang w:eastAsia="ko-KR"/>
            </w:rPr>
            <w:delText>The selection of an NWDAF to perform aggregation can be based on the</w:delText>
          </w:r>
        </w:del>
      </w:ins>
      <w:ins w:id="61" w:author="Samsung - r01" w:date="2025-04-07T21:42:00Z">
        <w:del w:id="62" w:author="Samsung - 3976r01" w:date="2025-04-09T17:24:00Z">
          <w:r w:rsidR="00790028" w:rsidRPr="00194ABD" w:rsidDel="00194ABD">
            <w:rPr>
              <w:highlight w:val="darkGray"/>
              <w:lang w:eastAsia="ko-KR"/>
            </w:rPr>
            <w:delText xml:space="preserve"> aggregation capa</w:delText>
          </w:r>
        </w:del>
      </w:ins>
      <w:ins w:id="63" w:author="Samsung - r01" w:date="2025-04-07T21:43:00Z">
        <w:del w:id="64" w:author="Samsung - 3976r01" w:date="2025-04-09T17:24:00Z">
          <w:r w:rsidR="00790028" w:rsidRPr="00194ABD" w:rsidDel="00194ABD">
            <w:rPr>
              <w:highlight w:val="darkGray"/>
              <w:lang w:eastAsia="ko-KR"/>
            </w:rPr>
            <w:delText>bility in</w:delText>
          </w:r>
        </w:del>
      </w:ins>
      <w:ins w:id="65" w:author="Ericsson_UUser_March" w:date="2025-03-28T10:13:00Z">
        <w:del w:id="66" w:author="Samsung - 3976r01" w:date="2025-04-09T17:24:00Z">
          <w:r w:rsidRPr="00194ABD" w:rsidDel="00194ABD">
            <w:rPr>
              <w:highlight w:val="darkGray"/>
              <w:lang w:eastAsia="ko-KR"/>
            </w:rPr>
            <w:delText xml:space="preserve"> NF profile</w:delText>
          </w:r>
        </w:del>
      </w:ins>
      <w:ins w:id="67" w:author="Ericsson" w:date="2025-03-28T12:14:00Z">
        <w:del w:id="68" w:author="Samsung - 3976r01" w:date="2025-04-09T17:24:00Z">
          <w:r w:rsidRPr="00194ABD" w:rsidDel="00194ABD">
            <w:rPr>
              <w:highlight w:val="darkGray"/>
              <w:lang w:eastAsia="ko-KR"/>
            </w:rPr>
            <w:delText>.</w:delText>
          </w:r>
        </w:del>
      </w:ins>
      <w:ins w:id="69" w:author="Samsung - r02" w:date="2025-04-08T23:13:00Z">
        <w:r w:rsidR="00A85F84">
          <w:rPr>
            <w:lang w:eastAsia="ko-KR"/>
          </w:rPr>
          <w:t xml:space="preserve"> </w:t>
        </w:r>
      </w:ins>
    </w:p>
    <w:p w14:paraId="03F13E3B" w14:textId="779AF5E7" w:rsidR="007E2076" w:rsidDel="003E3FE4" w:rsidRDefault="00A85F84" w:rsidP="007E2076">
      <w:pPr>
        <w:pStyle w:val="NO"/>
        <w:rPr>
          <w:del w:id="70" w:author="Samsung - r03" w:date="2025-04-09T10:52:00Z"/>
          <w:lang w:eastAsia="ko-KR"/>
        </w:rPr>
      </w:pPr>
      <w:ins w:id="71" w:author="Samsung - r02" w:date="2025-04-08T23:15:00Z">
        <w:del w:id="72" w:author="Samsung - r03" w:date="2025-04-09T10:52:00Z">
          <w:r w:rsidRPr="00CF3EE7" w:rsidDel="003E3FE4">
            <w:rPr>
              <w:highlight w:val="cyan"/>
              <w:lang w:eastAsia="ko-KR"/>
            </w:rPr>
            <w:delText>NOTE 6:</w:delText>
          </w:r>
          <w:r w:rsidRPr="00CF3EE7" w:rsidDel="003E3FE4">
            <w:rPr>
              <w:highlight w:val="cyan"/>
              <w:lang w:eastAsia="ko-KR"/>
            </w:rPr>
            <w:tab/>
          </w:r>
        </w:del>
      </w:ins>
      <w:ins w:id="73" w:author="Samsung - r02" w:date="2025-04-08T23:24:00Z">
        <w:del w:id="74" w:author="Samsung - r03" w:date="2025-04-09T10:52:00Z">
          <w:r w:rsidR="000E2515" w:rsidRPr="00CF3EE7" w:rsidDel="003E3FE4">
            <w:rPr>
              <w:highlight w:val="cyan"/>
              <w:lang w:eastAsia="ko-KR"/>
            </w:rPr>
            <w:delText xml:space="preserve">if the VFL client is capable </w:delText>
          </w:r>
        </w:del>
      </w:ins>
      <w:ins w:id="75" w:author="Samsung - r02" w:date="2025-04-08T23:25:00Z">
        <w:del w:id="76" w:author="Samsung - r03" w:date="2025-04-09T10:52:00Z">
          <w:r w:rsidR="000E2515" w:rsidRPr="00CF3EE7" w:rsidDel="003E3FE4">
            <w:rPr>
              <w:highlight w:val="cyan"/>
              <w:lang w:eastAsia="ko-KR"/>
            </w:rPr>
            <w:delText xml:space="preserve">for intermediate results aggregation, it is aware of the </w:delText>
          </w:r>
        </w:del>
      </w:ins>
      <w:ins w:id="77" w:author="Samsung - r02" w:date="2025-04-08T23:16:00Z">
        <w:del w:id="78" w:author="Samsung - r03" w:date="2025-04-09T10:52:00Z">
          <w:r w:rsidRPr="00CF3EE7" w:rsidDel="003E3FE4">
            <w:rPr>
              <w:highlight w:val="cyan"/>
              <w:lang w:eastAsia="ko-KR"/>
            </w:rPr>
            <w:delText xml:space="preserve">other </w:delText>
          </w:r>
        </w:del>
      </w:ins>
      <w:ins w:id="79" w:author="Samsung - r02" w:date="2025-04-08T23:14:00Z">
        <w:del w:id="80" w:author="Samsung - r03" w:date="2025-04-09T10:52:00Z">
          <w:r w:rsidRPr="00CF3EE7" w:rsidDel="003E3FE4">
            <w:rPr>
              <w:highlight w:val="cyan"/>
              <w:lang w:eastAsia="ko-KR"/>
            </w:rPr>
            <w:delText>VFL client</w:delText>
          </w:r>
        </w:del>
      </w:ins>
      <w:ins w:id="81" w:author="Samsung - r02" w:date="2025-04-08T23:15:00Z">
        <w:del w:id="82" w:author="Samsung - r03" w:date="2025-04-09T10:52:00Z">
          <w:r w:rsidRPr="00CF3EE7" w:rsidDel="003E3FE4">
            <w:rPr>
              <w:highlight w:val="cyan"/>
              <w:lang w:eastAsia="ko-KR"/>
            </w:rPr>
            <w:delText xml:space="preserve">s </w:delText>
          </w:r>
        </w:del>
      </w:ins>
      <w:ins w:id="83" w:author="Samsung - r02" w:date="2025-04-08T23:25:00Z">
        <w:del w:id="84" w:author="Samsung - r03" w:date="2025-04-09T10:52:00Z">
          <w:r w:rsidR="000E2515" w:rsidRPr="00CF3EE7" w:rsidDel="003E3FE4">
            <w:rPr>
              <w:highlight w:val="cyan"/>
              <w:lang w:eastAsia="ko-KR"/>
            </w:rPr>
            <w:delText xml:space="preserve">it can </w:delText>
          </w:r>
        </w:del>
      </w:ins>
      <w:ins w:id="85" w:author="Samsung - r02" w:date="2025-04-08T23:26:00Z">
        <w:del w:id="86" w:author="Samsung - r03" w:date="2025-04-09T10:52:00Z">
          <w:r w:rsidR="000E2515" w:rsidRPr="00CF3EE7" w:rsidDel="003E3FE4">
            <w:rPr>
              <w:highlight w:val="cyan"/>
              <w:lang w:eastAsia="ko-KR"/>
            </w:rPr>
            <w:delText xml:space="preserve">interact with, </w:delText>
          </w:r>
        </w:del>
      </w:ins>
      <w:ins w:id="87" w:author="Samsung - r02" w:date="2025-04-08T23:14:00Z">
        <w:del w:id="88" w:author="Samsung - r03" w:date="2025-04-09T10:52:00Z">
          <w:r w:rsidRPr="00CF3EE7" w:rsidDel="003E3FE4">
            <w:rPr>
              <w:highlight w:val="cyan"/>
              <w:lang w:eastAsia="ko-KR"/>
            </w:rPr>
            <w:delText>based on</w:delText>
          </w:r>
        </w:del>
      </w:ins>
      <w:ins w:id="89" w:author="Samsung - r02" w:date="2025-04-08T23:16:00Z">
        <w:del w:id="90" w:author="Samsung - r03" w:date="2025-04-09T10:52:00Z">
          <w:r w:rsidRPr="00CF3EE7" w:rsidDel="003E3FE4">
            <w:rPr>
              <w:highlight w:val="cyan"/>
              <w:lang w:eastAsia="ko-KR"/>
            </w:rPr>
            <w:delText xml:space="preserve"> non-standardised</w:delText>
          </w:r>
        </w:del>
      </w:ins>
      <w:ins w:id="91" w:author="Samsung - r02" w:date="2025-04-08T23:14:00Z">
        <w:del w:id="92" w:author="Samsung - r03" w:date="2025-04-09T10:52:00Z">
          <w:r w:rsidRPr="00CF3EE7" w:rsidDel="003E3FE4">
            <w:rPr>
              <w:highlight w:val="cyan"/>
              <w:lang w:eastAsia="ko-KR"/>
            </w:rPr>
            <w:delText xml:space="preserve"> pre-configuration</w:delText>
          </w:r>
        </w:del>
      </w:ins>
      <w:ins w:id="93" w:author="Samsung - r02" w:date="2025-04-08T23:15:00Z">
        <w:del w:id="94" w:author="Samsung - r03" w:date="2025-04-09T10:52:00Z">
          <w:r w:rsidRPr="00CF3EE7" w:rsidDel="003E3FE4">
            <w:rPr>
              <w:highlight w:val="cyan"/>
              <w:lang w:eastAsia="ko-KR"/>
            </w:rPr>
            <w:delText>.</w:delText>
          </w:r>
          <w:r w:rsidDel="003E3FE4">
            <w:rPr>
              <w:lang w:eastAsia="ko-KR"/>
            </w:rPr>
            <w:delText xml:space="preserve"> </w:delText>
          </w:r>
        </w:del>
      </w:ins>
      <w:ins w:id="95" w:author="Samsung - r02" w:date="2025-04-08T23:14:00Z">
        <w:del w:id="96" w:author="Samsung - r03" w:date="2025-04-09T10:52:00Z">
          <w:r w:rsidDel="003E3FE4">
            <w:rPr>
              <w:lang w:eastAsia="ko-KR"/>
            </w:rPr>
            <w:delText xml:space="preserve"> </w:delText>
          </w:r>
        </w:del>
      </w:ins>
    </w:p>
    <w:p w14:paraId="025BBA65" w14:textId="60AA1FA8" w:rsidR="00EE642F" w:rsidRDefault="00EE642F" w:rsidP="00EE642F">
      <w:pPr>
        <w:pStyle w:val="B1"/>
        <w:rPr>
          <w:lang w:eastAsia="ko-KR"/>
        </w:rPr>
      </w:pPr>
      <w:r>
        <w:rPr>
          <w:lang w:eastAsia="ko-KR"/>
        </w:rPr>
        <w:t>9.</w:t>
      </w:r>
      <w:r>
        <w:rPr>
          <w:lang w:eastAsia="ko-KR"/>
        </w:rPr>
        <w:tab/>
        <w:t>The NEF sends Nnef_NFDiscovery_Request response only including the external NWDAF ID(s) as selected in step 8 and information how they relate to corresponding selection criteria provided by the AF, VFL interoperability indicator</w:t>
      </w:r>
      <w:del w:id="97" w:author="Samsung - r03" w:date="2025-04-09T13:41:00Z">
        <w:r w:rsidRPr="001A75A0" w:rsidDel="001A75A0">
          <w:rPr>
            <w:highlight w:val="cyan"/>
            <w:lang w:eastAsia="ko-KR"/>
          </w:rPr>
          <w:delText>(s)</w:delText>
        </w:r>
      </w:del>
      <w:r>
        <w:rPr>
          <w:lang w:eastAsia="ko-KR"/>
        </w:rPr>
        <w:t>, Time Period of Interest, optional feature ID(s) and optional Service Area to the untrusted AF</w:t>
      </w:r>
      <w:r w:rsidRPr="001C2B4C">
        <w:rPr>
          <w:highlight w:val="green"/>
          <w:lang w:eastAsia="ko-KR"/>
        </w:rPr>
        <w:t>.</w:t>
      </w:r>
      <w:ins w:id="98" w:author="Samsung - r01" w:date="2025-04-07T22:00:00Z">
        <w:r w:rsidR="009459C3" w:rsidRPr="001C2B4C">
          <w:rPr>
            <w:highlight w:val="green"/>
            <w:lang w:eastAsia="ko-KR"/>
          </w:rPr>
          <w:t xml:space="preserve"> </w:t>
        </w:r>
      </w:ins>
      <w:ins w:id="99" w:author="Ericsson_UUser_March" w:date="2025-03-28T10:15:00Z">
        <w:r w:rsidR="009459C3" w:rsidRPr="001C2B4C">
          <w:rPr>
            <w:highlight w:val="green"/>
            <w:lang w:eastAsia="ko-KR"/>
          </w:rPr>
          <w:t>If</w:t>
        </w:r>
      </w:ins>
      <w:ins w:id="100" w:author="Samsung - r02" w:date="2025-04-08T22:10:00Z">
        <w:r w:rsidR="001751BC">
          <w:rPr>
            <w:highlight w:val="green"/>
            <w:lang w:eastAsia="ko-KR"/>
          </w:rPr>
          <w:t xml:space="preserve"> </w:t>
        </w:r>
        <w:r w:rsidR="001751BC" w:rsidRPr="001751BC">
          <w:rPr>
            <w:highlight w:val="yellow"/>
            <w:lang w:eastAsia="ko-KR"/>
          </w:rPr>
          <w:t>VFL</w:t>
        </w:r>
      </w:ins>
      <w:ins w:id="101" w:author="Ericsson_UUser_March" w:date="2025-03-28T10:15:00Z">
        <w:r w:rsidR="009459C3" w:rsidRPr="001751BC">
          <w:rPr>
            <w:highlight w:val="yellow"/>
            <w:lang w:eastAsia="ko-KR"/>
          </w:rPr>
          <w:t xml:space="preserve"> </w:t>
        </w:r>
        <w:r w:rsidR="009459C3" w:rsidRPr="001C2B4C">
          <w:rPr>
            <w:highlight w:val="green"/>
            <w:lang w:eastAsia="ko-KR"/>
          </w:rPr>
          <w:t>client is selected to perform aggregation in step 8</w:t>
        </w:r>
      </w:ins>
      <w:ins w:id="102" w:author="Samsung - r02" w:date="2025-04-08T21:59:00Z">
        <w:r w:rsidR="003376F7">
          <w:rPr>
            <w:highlight w:val="green"/>
            <w:lang w:eastAsia="ko-KR"/>
          </w:rPr>
          <w:t>,</w:t>
        </w:r>
      </w:ins>
      <w:ins w:id="103" w:author="Ericsson_UUser_March" w:date="2025-03-28T10:15:00Z">
        <w:r w:rsidR="009459C3" w:rsidRPr="001C2B4C">
          <w:rPr>
            <w:highlight w:val="green"/>
            <w:lang w:eastAsia="ko-KR"/>
          </w:rPr>
          <w:t xml:space="preserve"> the NEF </w:t>
        </w:r>
      </w:ins>
      <w:ins w:id="104" w:author="Samsung - r03" w:date="2025-04-09T11:00:00Z">
        <w:r w:rsidR="003E3FE4" w:rsidRPr="00CF3EE7">
          <w:rPr>
            <w:highlight w:val="cyan"/>
            <w:lang w:eastAsia="ko-KR"/>
          </w:rPr>
          <w:t xml:space="preserve">only </w:t>
        </w:r>
      </w:ins>
      <w:ins w:id="105" w:author="Samsung - r03" w:date="2025-04-09T11:01:00Z">
        <w:r w:rsidR="003E3FE4" w:rsidRPr="00CF3EE7">
          <w:rPr>
            <w:highlight w:val="cyan"/>
            <w:lang w:eastAsia="ko-KR"/>
          </w:rPr>
          <w:t>responds with th</w:t>
        </w:r>
        <w:r w:rsidR="00CF3EE7">
          <w:rPr>
            <w:highlight w:val="cyan"/>
            <w:lang w:eastAsia="ko-KR"/>
          </w:rPr>
          <w:t>e</w:t>
        </w:r>
      </w:ins>
      <w:ins w:id="106" w:author="Samsung - r03" w:date="2025-04-09T13:16:00Z">
        <w:r w:rsidR="00683260">
          <w:rPr>
            <w:highlight w:val="cyan"/>
            <w:lang w:eastAsia="ko-KR"/>
          </w:rPr>
          <w:t xml:space="preserve"> </w:t>
        </w:r>
      </w:ins>
      <w:ins w:id="107" w:author="Ericsson_UUser_March" w:date="2025-03-28T10:15:00Z">
        <w:del w:id="108" w:author="Samsung - r03" w:date="2025-04-09T11:01:00Z">
          <w:r w:rsidR="009459C3" w:rsidRPr="00CF3EE7" w:rsidDel="003E3FE4">
            <w:rPr>
              <w:highlight w:val="cyan"/>
              <w:lang w:eastAsia="ko-KR"/>
            </w:rPr>
            <w:delText>indicates which</w:delText>
          </w:r>
        </w:del>
        <w:r w:rsidR="009459C3" w:rsidRPr="001C2B4C">
          <w:rPr>
            <w:highlight w:val="green"/>
            <w:lang w:eastAsia="ko-KR"/>
          </w:rPr>
          <w:t xml:space="preserve"> NWDAF will be performing aggregation</w:t>
        </w:r>
        <w:r w:rsidR="009459C3" w:rsidRPr="001751BC">
          <w:rPr>
            <w:highlight w:val="yellow"/>
            <w:lang w:eastAsia="ko-KR"/>
          </w:rPr>
          <w:t>.</w:t>
        </w:r>
      </w:ins>
    </w:p>
    <w:p w14:paraId="58BB6D29" w14:textId="0AA4DEB3" w:rsidR="001C2B4C" w:rsidRDefault="001C2B4C" w:rsidP="001C2B4C">
      <w:pPr>
        <w:pStyle w:val="B1"/>
        <w:ind w:left="1134" w:hanging="850"/>
        <w:rPr>
          <w:lang w:eastAsia="ko-KR"/>
        </w:rPr>
      </w:pPr>
      <w:ins w:id="109" w:author="Ericsson_UUser_March" w:date="2025-03-28T10:15:00Z">
        <w:r w:rsidRPr="007560F7">
          <w:rPr>
            <w:highlight w:val="green"/>
            <w:lang w:eastAsia="ko-KR"/>
          </w:rPr>
          <w:t>NOTE </w:t>
        </w:r>
      </w:ins>
      <w:ins w:id="110" w:author="Samsung - r01" w:date="2025-04-07T22:01:00Z">
        <w:r w:rsidRPr="007560F7">
          <w:rPr>
            <w:highlight w:val="green"/>
            <w:lang w:eastAsia="ko-KR"/>
          </w:rPr>
          <w:t>6</w:t>
        </w:r>
      </w:ins>
      <w:ins w:id="111" w:author="Ericsson_UUser_March" w:date="2025-03-28T10:15:00Z">
        <w:r w:rsidRPr="007560F7">
          <w:rPr>
            <w:highlight w:val="green"/>
            <w:lang w:eastAsia="ko-KR"/>
          </w:rPr>
          <w:t xml:space="preserve">: If </w:t>
        </w:r>
      </w:ins>
      <w:ins w:id="112" w:author="Jaewoo Kim (LGE)" w:date="2025-04-09T23:34:00Z">
        <w:r w:rsidR="00C24E45" w:rsidRPr="00C24E45">
          <w:rPr>
            <w:rFonts w:eastAsia="Malgun Gothic" w:hint="eastAsia"/>
            <w:highlight w:val="darkGray"/>
            <w:lang w:eastAsia="ko-KR"/>
          </w:rPr>
          <w:t>VFL client is selected to perform aggregation</w:t>
        </w:r>
      </w:ins>
      <w:ins w:id="113" w:author="Ericsson_UUser_March" w:date="2025-03-28T10:15:00Z">
        <w:del w:id="114" w:author="Samsung - 3976r01" w:date="2025-04-09T18:17:00Z">
          <w:r w:rsidRPr="00C24E45" w:rsidDel="00C24E45">
            <w:rPr>
              <w:highlight w:val="darkGray"/>
              <w:lang w:eastAsia="ko-KR"/>
            </w:rPr>
            <w:delText>indication of</w:delText>
          </w:r>
        </w:del>
        <w:del w:id="115" w:author="Samsung - 3976r01" w:date="2025-04-09T18:18:00Z">
          <w:r w:rsidRPr="00C24E45" w:rsidDel="00C24E45">
            <w:rPr>
              <w:highlight w:val="darkGray"/>
              <w:lang w:eastAsia="ko-KR"/>
            </w:rPr>
            <w:delText xml:space="preserve"> aggregation is added in response from</w:delText>
          </w:r>
        </w:del>
      </w:ins>
      <w:ins w:id="116" w:author="Samsung - 3976r01" w:date="2025-04-09T18:18:00Z">
        <w:r w:rsidR="00C24E45" w:rsidRPr="00C24E45">
          <w:rPr>
            <w:highlight w:val="darkGray"/>
            <w:lang w:eastAsia="ko-KR"/>
          </w:rPr>
          <w:t xml:space="preserve"> by</w:t>
        </w:r>
        <w:r w:rsidR="00C24E45">
          <w:rPr>
            <w:highlight w:val="green"/>
            <w:lang w:eastAsia="ko-KR"/>
          </w:rPr>
          <w:t xml:space="preserve"> </w:t>
        </w:r>
      </w:ins>
      <w:ins w:id="117" w:author="Ericsson_UUser_March" w:date="2025-03-28T10:15:00Z">
        <w:r w:rsidRPr="007560F7">
          <w:rPr>
            <w:highlight w:val="green"/>
            <w:lang w:eastAsia="ko-KR"/>
          </w:rPr>
          <w:t>NEF, it implies that in Training</w:t>
        </w:r>
      </w:ins>
      <w:ins w:id="118" w:author="Samsung - r01" w:date="2025-04-07T22:02:00Z">
        <w:r w:rsidRPr="007560F7">
          <w:rPr>
            <w:highlight w:val="green"/>
            <w:lang w:eastAsia="ko-KR"/>
          </w:rPr>
          <w:t>, preparation and inference</w:t>
        </w:r>
      </w:ins>
      <w:ins w:id="119" w:author="Ericsson_UUser_March" w:date="2025-03-28T10:15:00Z">
        <w:r w:rsidRPr="007560F7">
          <w:rPr>
            <w:highlight w:val="green"/>
            <w:lang w:eastAsia="ko-KR"/>
          </w:rPr>
          <w:t xml:space="preserve"> phase</w:t>
        </w:r>
      </w:ins>
      <w:ins w:id="120" w:author="Samsung - r02" w:date="2025-04-08T21:59:00Z">
        <w:r w:rsidR="003376F7">
          <w:rPr>
            <w:highlight w:val="green"/>
            <w:lang w:eastAsia="ko-KR"/>
          </w:rPr>
          <w:t>,</w:t>
        </w:r>
      </w:ins>
      <w:ins w:id="121" w:author="Ericsson_UUser_March" w:date="2025-03-28T10:15:00Z">
        <w:r w:rsidRPr="007560F7">
          <w:rPr>
            <w:highlight w:val="green"/>
            <w:lang w:eastAsia="ko-KR"/>
          </w:rPr>
          <w:t xml:space="preserve"> VFL server only communicate</w:t>
        </w:r>
      </w:ins>
      <w:ins w:id="122" w:author="Samsung - r02" w:date="2025-04-08T22:00:00Z">
        <w:r w:rsidR="003376F7">
          <w:rPr>
            <w:highlight w:val="green"/>
            <w:lang w:eastAsia="ko-KR"/>
          </w:rPr>
          <w:t>s</w:t>
        </w:r>
      </w:ins>
      <w:ins w:id="123" w:author="Ericsson_UUser_March" w:date="2025-03-28T10:15:00Z">
        <w:r w:rsidRPr="007560F7">
          <w:rPr>
            <w:highlight w:val="green"/>
            <w:lang w:eastAsia="ko-KR"/>
          </w:rPr>
          <w:t xml:space="preserve"> with this client</w:t>
        </w:r>
      </w:ins>
      <w:ins w:id="124" w:author="Samsung - r01" w:date="2025-04-07T22:04:00Z">
        <w:r w:rsidRPr="007560F7">
          <w:rPr>
            <w:highlight w:val="green"/>
            <w:lang w:eastAsia="ko-KR"/>
          </w:rPr>
          <w:t>, not the clients whose intermediate results will be aggregated.</w:t>
        </w:r>
      </w:ins>
      <w:ins w:id="125" w:author="Ericsson_UUser_March" w:date="2025-03-28T10:15:00Z">
        <w:r w:rsidRPr="007560F7">
          <w:rPr>
            <w:highlight w:val="green"/>
            <w:lang w:eastAsia="ko-KR"/>
          </w:rPr>
          <w:t xml:space="preserve"> </w:t>
        </w:r>
        <w:del w:id="126" w:author="Samsung - 3976r01" w:date="2025-04-09T17:26:00Z">
          <w:r w:rsidRPr="00194ABD" w:rsidDel="00194ABD">
            <w:rPr>
              <w:highlight w:val="darkGray"/>
              <w:lang w:eastAsia="ko-KR"/>
            </w:rPr>
            <w:delText xml:space="preserve">This client acts like a VFL server with support from non-specified configuration from the untrusted AF VFL server, see further clause 6.2H.2.3.2. </w:delText>
          </w:r>
        </w:del>
        <w:r w:rsidRPr="007560F7">
          <w:rPr>
            <w:highlight w:val="green"/>
            <w:lang w:eastAsia="ko-KR"/>
          </w:rPr>
          <w:t xml:space="preserve">This assumes </w:t>
        </w:r>
      </w:ins>
      <w:ins w:id="127" w:author="Samsung - 3976r01" w:date="2025-04-09T17:26:00Z">
        <w:r w:rsidR="00194ABD">
          <w:rPr>
            <w:highlight w:val="green"/>
            <w:lang w:eastAsia="ko-KR"/>
          </w:rPr>
          <w:t xml:space="preserve">a </w:t>
        </w:r>
      </w:ins>
      <w:ins w:id="128" w:author="Ericsson_UUser_March" w:date="2025-03-28T10:15:00Z">
        <w:r w:rsidRPr="007560F7">
          <w:rPr>
            <w:highlight w:val="green"/>
            <w:lang w:eastAsia="ko-KR"/>
          </w:rPr>
          <w:t>single NEF/NEF set is used.</w:t>
        </w:r>
      </w:ins>
    </w:p>
    <w:p w14:paraId="140A695E" w14:textId="77777777" w:rsidR="00EE642F" w:rsidRDefault="00EE642F" w:rsidP="00EE642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6E790939" w14:textId="17556DFA" w:rsidR="00EE642F" w:rsidRDefault="00EE642F" w:rsidP="00EE642F">
      <w:pPr>
        <w:pStyle w:val="NO"/>
        <w:rPr>
          <w:lang w:eastAsia="ko-KR"/>
        </w:rPr>
      </w:pPr>
      <w:r>
        <w:rPr>
          <w:lang w:eastAsia="ko-KR"/>
        </w:rPr>
        <w:t>NOTE </w:t>
      </w:r>
      <w:ins w:id="129" w:author="Samsung - r01" w:date="2025-04-07T22:02:00Z">
        <w:r w:rsidR="001C2B4C">
          <w:rPr>
            <w:lang w:eastAsia="ko-KR"/>
          </w:rPr>
          <w:t>7</w:t>
        </w:r>
      </w:ins>
      <w:del w:id="130" w:author="Samsung - r01" w:date="2025-04-07T21:34:00Z">
        <w:r w:rsidDel="007E2076">
          <w:rPr>
            <w:lang w:eastAsia="ko-KR"/>
          </w:rPr>
          <w:delText>5</w:delText>
        </w:r>
      </w:del>
      <w:r>
        <w:rPr>
          <w:lang w:eastAsia="ko-KR"/>
        </w:rPr>
        <w:t>:</w:t>
      </w:r>
      <w:r>
        <w:rPr>
          <w:lang w:eastAsia="ko-KR"/>
        </w:rPr>
        <w:tab/>
        <w:t>If the VFL client NWDAFs are statically preconfigured to the NEF and untrusted AF and not released, the discovery procedure can be skipped.</w:t>
      </w:r>
    </w:p>
    <w:p w14:paraId="3463CAE4" w14:textId="77777777" w:rsidR="00EE642F" w:rsidRDefault="00EE642F" w:rsidP="00EE642F">
      <w:pPr>
        <w:pStyle w:val="B1"/>
        <w:rPr>
          <w:lang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0F80189C" w14:textId="78762B5E" w:rsidR="00EE642F" w:rsidRDefault="00EE642F" w:rsidP="00EE642F">
      <w:pPr>
        <w:rPr>
          <w:lang w:eastAsia="ko-KR"/>
        </w:rPr>
      </w:pPr>
    </w:p>
    <w:p w14:paraId="0C0D8A4E" w14:textId="77777777" w:rsidR="0023384B" w:rsidRPr="001B160F" w:rsidRDefault="0023384B" w:rsidP="0023384B">
      <w:pPr>
        <w:pStyle w:val="10"/>
        <w:rPr>
          <w:lang w:val="en-GB"/>
        </w:rPr>
      </w:pPr>
      <w:r w:rsidRPr="001B160F">
        <w:rPr>
          <w:lang w:val="en-GB"/>
        </w:rPr>
        <w:t xml:space="preserve">* * *Next Change * * * </w:t>
      </w:r>
    </w:p>
    <w:p w14:paraId="686AA8B0" w14:textId="5ED6455F" w:rsidR="0023384B" w:rsidRDefault="0023384B" w:rsidP="00EE642F">
      <w:pPr>
        <w:rPr>
          <w:lang w:eastAsia="ko-KR"/>
        </w:rPr>
      </w:pPr>
    </w:p>
    <w:p w14:paraId="58782C18" w14:textId="77777777" w:rsidR="0023384B" w:rsidRDefault="0023384B" w:rsidP="0023384B">
      <w:pPr>
        <w:pStyle w:val="Heading5"/>
        <w:rPr>
          <w:lang w:eastAsia="ko-KR"/>
        </w:rPr>
      </w:pPr>
      <w:r>
        <w:rPr>
          <w:lang w:eastAsia="ko-KR"/>
        </w:rPr>
        <w:t>6.2H.2.2.2</w:t>
      </w:r>
      <w:r>
        <w:rPr>
          <w:lang w:eastAsia="ko-KR"/>
        </w:rPr>
        <w:tab/>
        <w:t>Preparation procedure for Vertical Federated Learning when untrusted AF is the VFL server</w:t>
      </w:r>
    </w:p>
    <w:p w14:paraId="1540680B" w14:textId="77777777" w:rsidR="0023384B" w:rsidRDefault="0023384B" w:rsidP="0023384B">
      <w:pPr>
        <w:rPr>
          <w:lang w:eastAsia="ko-KR"/>
        </w:rPr>
      </w:pPr>
      <w:r>
        <w:rPr>
          <w:lang w:eastAsia="ko-KR"/>
        </w:rPr>
        <w:t>This clause specifies the preparation (including sample alignment) procedure for untrusted AF-initiated VFL scenarios between AF and NWDAF(s) within a single PLMN.</w:t>
      </w:r>
    </w:p>
    <w:moveFromRangeStart w:id="131" w:author="Thomas Belling" w:date="2025-03-28T22:39:00Z" w:name="move194093985"/>
    <w:p w14:paraId="62E420DF" w14:textId="309A1B53" w:rsidR="0023384B" w:rsidRDefault="0023384B" w:rsidP="0023384B">
      <w:pPr>
        <w:pStyle w:val="TH"/>
        <w:rPr>
          <w:lang w:eastAsia="ko-KR"/>
        </w:rPr>
      </w:pPr>
      <w:moveFrom w:id="132" w:author="Thomas Belling" w:date="2025-03-28T22:39:00Z">
        <w:del w:id="133" w:author="Samsung - r01" w:date="2025-04-07T21:47:00Z">
          <w:r w:rsidRPr="00603D2C" w:rsidDel="00FA09BE">
            <w:rPr>
              <w:rFonts w:eastAsia="DengXian"/>
              <w:noProof/>
            </w:rPr>
            <w:object w:dxaOrig="11904" w:dyaOrig="11113" w14:anchorId="443F74E0">
              <v:shape id="_x0000_i1026" type="#_x0000_t75" style="width:435.6pt;height:334.8pt" o:ole="">
                <v:imagedata r:id="rId21" o:title=""/>
              </v:shape>
              <o:OLEObject Type="Embed" ProgID="Visio.Drawing.15" ShapeID="_x0000_i1026" DrawAspect="Content" ObjectID="_1805784734" r:id="rId22"/>
            </w:object>
          </w:r>
        </w:del>
      </w:moveFrom>
      <w:moveFromRangeEnd w:id="131"/>
      <w:moveToRangeStart w:id="134" w:author="Thomas Belling" w:date="2025-03-28T22:39:00Z" w:name="move194093985"/>
      <w:moveTo w:id="135" w:author="Thomas Belling" w:date="2025-03-28T22:39:00Z">
        <w:r w:rsidRPr="00603D2C">
          <w:rPr>
            <w:rFonts w:eastAsia="DengXian"/>
            <w:noProof/>
          </w:rPr>
          <w:object w:dxaOrig="11895" w:dyaOrig="8895" w14:anchorId="517389BE">
            <v:shape id="_x0000_i1027" type="#_x0000_t75" style="width:435pt;height:268.8pt" o:ole="">
              <v:imagedata r:id="rId23" o:title=""/>
            </v:shape>
            <o:OLEObject Type="Embed" ProgID="Visio.Drawing.15" ShapeID="_x0000_i1027" DrawAspect="Content" ObjectID="_1805784735" r:id="rId24"/>
          </w:object>
        </w:r>
      </w:moveTo>
      <w:moveToRangeEnd w:id="134"/>
    </w:p>
    <w:p w14:paraId="64CDF1A9" w14:textId="77777777" w:rsidR="0023384B" w:rsidRDefault="0023384B" w:rsidP="0023384B">
      <w:pPr>
        <w:pStyle w:val="TF"/>
        <w:rPr>
          <w:lang w:eastAsia="ko-KR"/>
        </w:rPr>
      </w:pPr>
      <w:bookmarkStart w:id="136" w:name="_CRFigure6_2H_2_21"/>
      <w:r>
        <w:rPr>
          <w:lang w:eastAsia="ko-KR"/>
        </w:rPr>
        <w:t xml:space="preserve">Figure </w:t>
      </w:r>
      <w:bookmarkEnd w:id="136"/>
      <w:r>
        <w:rPr>
          <w:lang w:eastAsia="ko-KR"/>
        </w:rPr>
        <w:t>6.2H.2.2-1: Preparation procedure for Vertical Federated Learning when untrusted AF is the VFL Server</w:t>
      </w:r>
    </w:p>
    <w:p w14:paraId="4BBCDAC1" w14:textId="77777777" w:rsidR="0023384B" w:rsidRDefault="0023384B" w:rsidP="0023384B">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2720E958" w14:textId="77777777" w:rsidR="0023384B" w:rsidRDefault="0023384B" w:rsidP="0023384B">
      <w:pPr>
        <w:pStyle w:val="B1"/>
        <w:rPr>
          <w:lang w:eastAsia="ko-KR"/>
        </w:rPr>
      </w:pPr>
      <w:r>
        <w:rPr>
          <w:lang w:eastAsia="ko-KR"/>
        </w:rPr>
        <w:lastRenderedPageBreak/>
        <w:tab/>
        <w:t>The untrusted AF as VFL server first determines the VFL client(s) of VFL process(es), NEF ID and external NWDAF ID(s) of all selected VFL Client(s) for each VFL process and uses it subsequent interactions with the NEF.</w:t>
      </w:r>
    </w:p>
    <w:p w14:paraId="34A49688" w14:textId="77777777" w:rsidR="0023384B" w:rsidRDefault="0023384B" w:rsidP="0023384B">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292FB6C6" w14:textId="1737389D" w:rsidR="0023384B" w:rsidRDefault="0023384B" w:rsidP="0023384B">
      <w:pPr>
        <w:pStyle w:val="B1"/>
        <w:rPr>
          <w:lang w:eastAsia="ko-KR"/>
        </w:rPr>
      </w:pPr>
      <w:r>
        <w:rPr>
          <w:lang w:eastAsia="ko-KR"/>
        </w:rPr>
        <w:t>2-</w:t>
      </w:r>
      <w:r>
        <w:rPr>
          <w:lang w:eastAsia="ko-KR"/>
        </w:rPr>
        <w:tab/>
        <w:t>The NEF maps the external NWDAF and GPSI(s) to the internal NWDAF and SUPI(s). The NEF send VFL preparation request to the corresponding candidate internal NWDAF ID using Nnwdaf_VFLTraining_Request service with the same information as provided in step 1 in clause 6.2H.2.2.1.</w:t>
      </w:r>
    </w:p>
    <w:p w14:paraId="4AA285A1" w14:textId="714559A2" w:rsidR="00B134E1" w:rsidRDefault="00B134E1" w:rsidP="00B134E1">
      <w:pPr>
        <w:pStyle w:val="B1"/>
        <w:ind w:firstLine="0"/>
        <w:rPr>
          <w:lang w:eastAsia="ko-KR"/>
        </w:rPr>
      </w:pPr>
      <w:ins w:id="137" w:author="Samsung - r01" w:date="2025-04-07T21:55:00Z">
        <w:r w:rsidRPr="009459C3">
          <w:rPr>
            <w:highlight w:val="green"/>
            <w:lang w:eastAsia="ko-KR"/>
          </w:rPr>
          <w:t>2c.</w:t>
        </w:r>
      </w:ins>
      <w:ins w:id="138" w:author="Samsung - r01" w:date="2025-04-07T21:56:00Z">
        <w:r w:rsidRPr="009459C3">
          <w:rPr>
            <w:highlight w:val="green"/>
            <w:lang w:eastAsia="ko-KR"/>
          </w:rPr>
          <w:t xml:space="preserve"> </w:t>
        </w:r>
      </w:ins>
      <w:ins w:id="139" w:author="Thomas Belling" w:date="2025-03-28T22:32:00Z">
        <w:r w:rsidRPr="009459C3">
          <w:rPr>
            <w:highlight w:val="green"/>
            <w:lang w:eastAsia="ko-KR"/>
          </w:rPr>
          <w:t xml:space="preserve">An NWDAF VFL client </w:t>
        </w:r>
      </w:ins>
      <w:ins w:id="140" w:author="Samsung - r01" w:date="2025-04-07T21:56:00Z">
        <w:r w:rsidRPr="009459C3">
          <w:rPr>
            <w:highlight w:val="green"/>
            <w:lang w:eastAsia="ko-KR"/>
          </w:rPr>
          <w:t xml:space="preserve">that aggregates the results of other </w:t>
        </w:r>
      </w:ins>
      <w:ins w:id="141" w:author="Samsung - r01" w:date="2025-04-07T21:58:00Z">
        <w:r w:rsidRPr="009459C3">
          <w:rPr>
            <w:highlight w:val="green"/>
            <w:lang w:eastAsia="ko-KR"/>
          </w:rPr>
          <w:t xml:space="preserve">VFL </w:t>
        </w:r>
      </w:ins>
      <w:ins w:id="142" w:author="Samsung - r01" w:date="2025-04-07T21:56:00Z">
        <w:r w:rsidRPr="009459C3">
          <w:rPr>
            <w:highlight w:val="green"/>
            <w:lang w:eastAsia="ko-KR"/>
          </w:rPr>
          <w:t xml:space="preserve">clients may </w:t>
        </w:r>
      </w:ins>
      <w:ins w:id="143" w:author="Thomas Belling" w:date="2025-03-28T22:32:00Z">
        <w:r w:rsidRPr="009459C3">
          <w:rPr>
            <w:highlight w:val="green"/>
            <w:lang w:eastAsia="ko-KR"/>
          </w:rPr>
          <w:t>determine to</w:t>
        </w:r>
      </w:ins>
      <w:ins w:id="144" w:author="Samsung - r01" w:date="2025-04-07T21:58:00Z">
        <w:r w:rsidRPr="009459C3">
          <w:rPr>
            <w:highlight w:val="green"/>
            <w:lang w:eastAsia="ko-KR"/>
          </w:rPr>
          <w:t xml:space="preserve"> sends VFL preparation requests to </w:t>
        </w:r>
      </w:ins>
      <w:ins w:id="145" w:author="Thomas Belling" w:date="2025-03-28T22:33:00Z">
        <w:r w:rsidRPr="00C95A12">
          <w:rPr>
            <w:highlight w:val="yellow"/>
            <w:lang w:eastAsia="ko-KR"/>
          </w:rPr>
          <w:t>th</w:t>
        </w:r>
      </w:ins>
      <w:ins w:id="146" w:author="Samsung - r02" w:date="2025-04-08T22:17:00Z">
        <w:r w:rsidR="00C95A12" w:rsidRPr="00C95A12">
          <w:rPr>
            <w:highlight w:val="yellow"/>
            <w:lang w:eastAsia="ko-KR"/>
          </w:rPr>
          <w:t>e other</w:t>
        </w:r>
      </w:ins>
      <w:ins w:id="147" w:author="Thomas Belling" w:date="2025-03-28T22:32:00Z">
        <w:r w:rsidRPr="00C95A12">
          <w:rPr>
            <w:highlight w:val="yellow"/>
            <w:lang w:eastAsia="ko-KR"/>
          </w:rPr>
          <w:t xml:space="preserve"> </w:t>
        </w:r>
        <w:r w:rsidRPr="009459C3">
          <w:rPr>
            <w:highlight w:val="green"/>
            <w:lang w:eastAsia="ko-KR"/>
          </w:rPr>
          <w:t>VFL clients</w:t>
        </w:r>
      </w:ins>
      <w:ins w:id="148" w:author="Thomas Belling" w:date="2025-03-28T22:33:00Z">
        <w:r w:rsidRPr="009459C3">
          <w:rPr>
            <w:highlight w:val="green"/>
            <w:lang w:eastAsia="ko-KR"/>
          </w:rPr>
          <w:t xml:space="preserve"> during the preparation procedure</w:t>
        </w:r>
      </w:ins>
      <w:ins w:id="149" w:author="Thomas Belling" w:date="2025-03-28T22:32:00Z">
        <w:r w:rsidRPr="009459C3">
          <w:rPr>
            <w:highlight w:val="green"/>
            <w:lang w:eastAsia="ko-KR"/>
          </w:rPr>
          <w:t>.</w:t>
        </w:r>
      </w:ins>
    </w:p>
    <w:p w14:paraId="26839BD4" w14:textId="77777777" w:rsidR="0023384B" w:rsidRDefault="0023384B" w:rsidP="0023384B">
      <w:pPr>
        <w:pStyle w:val="B1"/>
        <w:rPr>
          <w:lang w:eastAsia="ko-KR"/>
        </w:rPr>
      </w:pPr>
      <w:r>
        <w:rPr>
          <w:lang w:eastAsia="ko-KR"/>
        </w:rPr>
        <w:t>3-</w:t>
      </w:r>
      <w:r>
        <w:rPr>
          <w:lang w:eastAsia="ko-KR"/>
        </w:rPr>
        <w:tab/>
        <w:t>Same as step 2 in clause 6.2H.2.2-1.</w:t>
      </w:r>
    </w:p>
    <w:p w14:paraId="21FDDBF3" w14:textId="7316EF42" w:rsidR="0023384B" w:rsidRDefault="0023384B" w:rsidP="0023384B">
      <w:pPr>
        <w:pStyle w:val="B1"/>
        <w:rPr>
          <w:lang w:eastAsia="ko-KR"/>
        </w:rPr>
      </w:pPr>
      <w:r>
        <w:rPr>
          <w:lang w:eastAsia="ko-KR"/>
        </w:rPr>
        <w:t>4-</w:t>
      </w:r>
      <w:r>
        <w:rPr>
          <w:lang w:eastAsia="ko-KR"/>
        </w:rPr>
        <w:tab/>
        <w:t>Same as step 3 in clause 6.2H.2.2-1.</w:t>
      </w:r>
    </w:p>
    <w:p w14:paraId="69F8103D" w14:textId="52E35673" w:rsidR="00E25B04" w:rsidRDefault="00E25B04" w:rsidP="00E25B04">
      <w:pPr>
        <w:pStyle w:val="B1"/>
        <w:ind w:firstLine="0"/>
        <w:rPr>
          <w:ins w:id="150" w:author="Thomas Belling" w:date="2025-03-28T22:38:00Z"/>
          <w:lang w:eastAsia="ko-KR"/>
        </w:rPr>
      </w:pPr>
      <w:ins w:id="151" w:author="Samsung - r01" w:date="2025-04-07T22:06:00Z">
        <w:r w:rsidRPr="005017F4">
          <w:rPr>
            <w:highlight w:val="green"/>
            <w:lang w:eastAsia="ko-KR"/>
          </w:rPr>
          <w:t>4c.</w:t>
        </w:r>
        <w:r w:rsidRPr="005017F4">
          <w:rPr>
            <w:highlight w:val="green"/>
            <w:lang w:eastAsia="ko-KR"/>
          </w:rPr>
          <w:tab/>
        </w:r>
      </w:ins>
      <w:ins w:id="152" w:author="Thomas Belling" w:date="2025-03-28T22:38:00Z">
        <w:r w:rsidRPr="005017F4">
          <w:rPr>
            <w:highlight w:val="green"/>
            <w:lang w:eastAsia="ko-KR"/>
          </w:rPr>
          <w:t>An NWDAF VFL client that interacted with additional NWDAF VFL client(s) in step</w:t>
        </w:r>
      </w:ins>
      <w:ins w:id="153" w:author="Samsung - r01" w:date="2025-04-07T22:06:00Z">
        <w:r w:rsidRPr="005017F4">
          <w:rPr>
            <w:highlight w:val="green"/>
            <w:lang w:eastAsia="ko-KR"/>
          </w:rPr>
          <w:t xml:space="preserve"> 2 </w:t>
        </w:r>
      </w:ins>
      <w:ins w:id="154" w:author="Thomas Belling" w:date="2025-03-28T22:38:00Z">
        <w:r w:rsidRPr="005017F4">
          <w:rPr>
            <w:highlight w:val="green"/>
            <w:lang w:eastAsia="ko-KR"/>
          </w:rPr>
          <w:t>receives response</w:t>
        </w:r>
      </w:ins>
      <w:ins w:id="155" w:author="Samsung - r01" w:date="2025-04-07T22:07:00Z">
        <w:r w:rsidR="005017F4" w:rsidRPr="005017F4">
          <w:rPr>
            <w:highlight w:val="green"/>
            <w:lang w:eastAsia="ko-KR"/>
          </w:rPr>
          <w:t>s</w:t>
        </w:r>
      </w:ins>
      <w:ins w:id="156" w:author="Thomas Belling" w:date="2025-03-28T22:38:00Z">
        <w:r w:rsidRPr="005017F4">
          <w:rPr>
            <w:highlight w:val="green"/>
            <w:lang w:eastAsia="ko-KR"/>
          </w:rPr>
          <w:t xml:space="preserve"> from each of those client(s) and aggregates the response(s) and own information to complete the response to the VFL server.</w:t>
        </w:r>
        <w:r>
          <w:rPr>
            <w:lang w:eastAsia="ko-KR"/>
          </w:rPr>
          <w:t xml:space="preserve"> </w:t>
        </w:r>
      </w:ins>
    </w:p>
    <w:p w14:paraId="22EBBB24" w14:textId="77777777" w:rsidR="0023384B" w:rsidRDefault="0023384B" w:rsidP="0023384B">
      <w:pPr>
        <w:pStyle w:val="B1"/>
        <w:rPr>
          <w:lang w:eastAsia="ko-KR"/>
        </w:rPr>
      </w:pPr>
      <w:r>
        <w:rPr>
          <w:lang w:eastAsia="ko-KR"/>
        </w:rPr>
        <w:t>5-</w:t>
      </w:r>
      <w:r>
        <w:rPr>
          <w:lang w:eastAsia="ko-KR"/>
        </w:rPr>
        <w:tab/>
        <w:t>The NEF maps the internal NWDAF and SUPI(s) to the external NWDAF and GPSI(s). The NEF sends the Nnef_VFLTraining_Request Response to the VFL Server with the same information as provided in step 4.</w:t>
      </w:r>
    </w:p>
    <w:p w14:paraId="487720F4" w14:textId="77777777" w:rsidR="0023384B" w:rsidRDefault="0023384B" w:rsidP="0023384B">
      <w:pPr>
        <w:pStyle w:val="B1"/>
        <w:rPr>
          <w:lang w:eastAsia="ko-KR"/>
        </w:rPr>
      </w:pPr>
      <w:r>
        <w:rPr>
          <w:lang w:eastAsia="ko-KR"/>
        </w:rPr>
        <w:t>6-</w:t>
      </w:r>
      <w:r>
        <w:rPr>
          <w:lang w:eastAsia="ko-KR"/>
        </w:rPr>
        <w:tab/>
        <w:t>Same as step 4 in clause 6.2H.2.2-1.</w:t>
      </w:r>
    </w:p>
    <w:p w14:paraId="5D303AC1" w14:textId="1E4AF7E0" w:rsidR="0023384B" w:rsidRDefault="0023384B" w:rsidP="00EE642F">
      <w:pPr>
        <w:rPr>
          <w:lang w:eastAsia="ko-KR"/>
        </w:rPr>
      </w:pPr>
    </w:p>
    <w:p w14:paraId="3D140638" w14:textId="77777777" w:rsidR="0023384B" w:rsidRDefault="0023384B" w:rsidP="00EE642F">
      <w:pPr>
        <w:rPr>
          <w:lang w:eastAsia="ko-KR"/>
        </w:rPr>
      </w:pPr>
    </w:p>
    <w:p w14:paraId="3D8239FC" w14:textId="77777777" w:rsidR="00837EFB" w:rsidRPr="001B160F" w:rsidRDefault="00837EFB" w:rsidP="00837EFB">
      <w:pPr>
        <w:pStyle w:val="10"/>
        <w:rPr>
          <w:lang w:val="en-GB"/>
        </w:rPr>
      </w:pPr>
      <w:r w:rsidRPr="001B160F">
        <w:rPr>
          <w:lang w:val="en-GB"/>
        </w:rPr>
        <w:t xml:space="preserve">* * *Next Change * * * </w:t>
      </w:r>
    </w:p>
    <w:p w14:paraId="76E3C5CF" w14:textId="77777777" w:rsidR="00EE642F" w:rsidRDefault="00EE642F" w:rsidP="00EE642F">
      <w:pPr>
        <w:rPr>
          <w:lang w:eastAsia="ko-KR"/>
        </w:rPr>
      </w:pPr>
    </w:p>
    <w:p w14:paraId="702E11D7" w14:textId="403CC87A" w:rsidR="007635C0" w:rsidRDefault="007635C0" w:rsidP="007635C0">
      <w:pPr>
        <w:pStyle w:val="Heading5"/>
        <w:rPr>
          <w:lang w:eastAsia="ko-KR"/>
        </w:rPr>
      </w:pPr>
      <w:r>
        <w:rPr>
          <w:lang w:eastAsia="ko-KR"/>
        </w:rPr>
        <w:t>6.2H.2.3.1</w:t>
      </w:r>
      <w:r>
        <w:rPr>
          <w:lang w:eastAsia="ko-KR"/>
        </w:rPr>
        <w:tab/>
        <w:t>Training Procedure for Vertical Federated Learning when NWDAF or trusted AF is acting as VFL server</w:t>
      </w:r>
      <w:bookmarkEnd w:id="7"/>
    </w:p>
    <w:p w14:paraId="326F4CCF" w14:textId="77777777" w:rsidR="007635C0" w:rsidRDefault="007635C0" w:rsidP="007635C0">
      <w:pPr>
        <w:rPr>
          <w:lang w:eastAsia="ko-KR"/>
        </w:rPr>
      </w:pPr>
      <w:r>
        <w:rPr>
          <w:lang w:eastAsia="ko-KR"/>
        </w:rPr>
        <w:t>The figure 6.2H.2.3.1-1 below shows the training procedure for Vertical Federated Learning when NWDAF is acting as VFL server.</w:t>
      </w:r>
    </w:p>
    <w:bookmarkStart w:id="157" w:name="_MON_1684549432"/>
    <w:bookmarkEnd w:id="157"/>
    <w:p w14:paraId="36607AD6" w14:textId="2244E429" w:rsidR="00A665B1" w:rsidRDefault="007635C0" w:rsidP="00A3259D">
      <w:pPr>
        <w:pStyle w:val="TH"/>
      </w:pPr>
      <w:r>
        <w:object w:dxaOrig="9639" w:dyaOrig="15165" w14:anchorId="404D4A74">
          <v:shape id="_x0000_i1028" type="#_x0000_t75" style="width:483pt;height:750.6pt" o:ole="">
            <v:imagedata r:id="rId25" o:title=""/>
          </v:shape>
          <o:OLEObject Type="Embed" ProgID="Word.Picture.8" ShapeID="_x0000_i1028" DrawAspect="Content" ObjectID="_1805784736" r:id="rId26"/>
        </w:object>
      </w:r>
      <w:r w:rsidR="00A665B1">
        <w:fldChar w:fldCharType="begin"/>
      </w:r>
      <w:r w:rsidR="00A665B1">
        <w:fldChar w:fldCharType="end"/>
      </w:r>
    </w:p>
    <w:p w14:paraId="721628A7" w14:textId="77777777" w:rsidR="007635C0" w:rsidRDefault="007635C0" w:rsidP="007635C0">
      <w:pPr>
        <w:pStyle w:val="TF"/>
        <w:rPr>
          <w:lang w:eastAsia="ko-KR"/>
        </w:rPr>
      </w:pPr>
      <w:bookmarkStart w:id="158" w:name="_CRFigure6_2H_2_3_11"/>
      <w:r>
        <w:rPr>
          <w:lang w:eastAsia="ko-KR"/>
        </w:rPr>
        <w:lastRenderedPageBreak/>
        <w:t xml:space="preserve">Figure </w:t>
      </w:r>
      <w:bookmarkEnd w:id="158"/>
      <w:r>
        <w:rPr>
          <w:lang w:eastAsia="ko-KR"/>
        </w:rPr>
        <w:t>6.2H.2.3.1-1: Training procedure for Vertical Federated Learning when NWDAF or trusted AF is acting as VFL server</w:t>
      </w:r>
    </w:p>
    <w:p w14:paraId="57227BFD" w14:textId="794DC8EE" w:rsidR="007635C0" w:rsidDel="00867E22" w:rsidRDefault="007635C0" w:rsidP="007635C0">
      <w:pPr>
        <w:pStyle w:val="EditorsNote"/>
        <w:rPr>
          <w:del w:id="159" w:author="Samsung - r03" w:date="2025-04-09T11:03:00Z"/>
          <w:lang w:eastAsia="ko-KR"/>
        </w:rPr>
      </w:pPr>
      <w:del w:id="160" w:author="Samsung - r03" w:date="2025-04-09T11:03:00Z">
        <w:r w:rsidRPr="00214A21" w:rsidDel="00867E22">
          <w:rPr>
            <w:highlight w:val="cyan"/>
            <w:lang w:eastAsia="ko-KR"/>
          </w:rPr>
          <w:delText>Editor's note:</w:delText>
        </w:r>
        <w:r w:rsidRPr="00214A21" w:rsidDel="00867E22">
          <w:rPr>
            <w:highlight w:val="cyan"/>
            <w:lang w:eastAsia="ko-KR"/>
          </w:rPr>
          <w:tab/>
          <w:delText>How the NEF assists the VFL training process as well as whether the service operations going via NEF is using the existing or new service operation are FFS.</w:delText>
        </w:r>
      </w:del>
    </w:p>
    <w:p w14:paraId="60FB7359" w14:textId="77777777" w:rsidR="007635C0" w:rsidRDefault="007635C0" w:rsidP="007635C0">
      <w:pPr>
        <w:pStyle w:val="B1"/>
        <w:rPr>
          <w:lang w:eastAsia="ko-KR"/>
        </w:rPr>
      </w:pPr>
      <w:r>
        <w:rPr>
          <w:lang w:eastAsia="ko-KR"/>
        </w:rPr>
        <w:t>0.</w:t>
      </w:r>
      <w:r>
        <w:rPr>
          <w:lang w:eastAsia="ko-KR"/>
        </w:rPr>
        <w:tab/>
        <w:t>[OPTIONAL] VFL training is triggered in the VFL server for the following cases:</w:t>
      </w:r>
    </w:p>
    <w:p w14:paraId="29850064" w14:textId="77777777" w:rsidR="007635C0" w:rsidRDefault="007635C0" w:rsidP="007635C0">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6E6CB4BF" w14:textId="77777777" w:rsidR="007635C0" w:rsidRDefault="007635C0" w:rsidP="007635C0">
      <w:pPr>
        <w:pStyle w:val="B1"/>
        <w:rPr>
          <w:lang w:eastAsia="ko-KR"/>
        </w:rPr>
      </w:pPr>
      <w:r>
        <w:rPr>
          <w:lang w:eastAsia="ko-KR"/>
        </w:rPr>
        <w:t>-</w:t>
      </w:r>
      <w:r>
        <w:rPr>
          <w:lang w:eastAsia="ko-KR"/>
        </w:rPr>
        <w:tab/>
        <w:t>Triggered by either Analytics consumer, AnLF via ML model provisioning or MTLF internal (VFL Server is a trusted AF):</w:t>
      </w:r>
    </w:p>
    <w:p w14:paraId="5B5EFAF9" w14:textId="77777777" w:rsidR="007635C0" w:rsidRDefault="007635C0" w:rsidP="007635C0">
      <w:pPr>
        <w:pStyle w:val="B2"/>
        <w:rPr>
          <w:lang w:eastAsia="ko-KR"/>
        </w:rPr>
      </w:pPr>
      <w:r>
        <w:rPr>
          <w:lang w:eastAsia="ko-KR"/>
        </w:rPr>
        <w:tab/>
        <w:t>Step 0a (case A). If the NWDAF containing AnLF that wants to perform inference and does not have a model, it discovers an NWDAF containing MTLF from NRF and sends a subscription request for a model to the NWDAF containing MTLF using Nnwdaf_MLModelProvision_Subscribe.</w:t>
      </w:r>
    </w:p>
    <w:p w14:paraId="65CEF866" w14:textId="77777777" w:rsidR="007635C0" w:rsidRDefault="007635C0" w:rsidP="007635C0">
      <w:pPr>
        <w:pStyle w:val="B2"/>
        <w:rPr>
          <w:lang w:eastAsia="ko-KR"/>
        </w:rPr>
      </w:pPr>
      <w:r>
        <w:rPr>
          <w:lang w:eastAsia="ko-KR"/>
        </w:rPr>
        <w:tab/>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14:paraId="501C4801" w14:textId="77777777" w:rsidR="007635C0" w:rsidRDefault="007635C0" w:rsidP="007635C0">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68033E3B" w14:textId="77777777" w:rsidR="007635C0" w:rsidRDefault="007635C0" w:rsidP="007635C0">
      <w:pPr>
        <w:pStyle w:val="B1"/>
        <w:rPr>
          <w:lang w:eastAsia="ko-KR"/>
        </w:rPr>
      </w:pPr>
      <w:r>
        <w:rPr>
          <w:lang w:eastAsia="ko-KR"/>
        </w:rPr>
        <w:t>-</w:t>
      </w:r>
      <w:r>
        <w:rPr>
          <w:lang w:eastAsia="ko-KR"/>
        </w:rPr>
        <w:tab/>
        <w:t>Triggered by either Analytics consumer, AnLF via ML model provisioning (VFL Server is a trusted AF):</w:t>
      </w:r>
    </w:p>
    <w:p w14:paraId="5F773E8A" w14:textId="77777777" w:rsidR="007635C0" w:rsidRDefault="007635C0" w:rsidP="007635C0">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7CA71D8E" w14:textId="77777777" w:rsidR="007635C0" w:rsidRDefault="007635C0" w:rsidP="007635C0">
      <w:pPr>
        <w:pStyle w:val="B2"/>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3225C03B" w14:textId="77777777" w:rsidR="007635C0" w:rsidRDefault="007635C0" w:rsidP="007635C0">
      <w:pPr>
        <w:pStyle w:val="B1"/>
        <w:rPr>
          <w:lang w:eastAsia="ko-KR"/>
        </w:rPr>
      </w:pPr>
      <w:r>
        <w:rPr>
          <w:lang w:eastAsia="ko-KR"/>
        </w:rPr>
        <w:t>-</w:t>
      </w:r>
      <w:r>
        <w:rPr>
          <w:lang w:eastAsia="ko-KR"/>
        </w:rPr>
        <w:tab/>
        <w:t>Triggered by either Analytics consumer, AnLF via ML model provisioning (VFL Server is a trusted AF):</w:t>
      </w:r>
    </w:p>
    <w:p w14:paraId="6D4C63C8" w14:textId="77777777" w:rsidR="007635C0" w:rsidRDefault="007635C0" w:rsidP="007635C0">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269CF362" w14:textId="77777777" w:rsidR="007635C0" w:rsidRDefault="007635C0" w:rsidP="007635C0">
      <w:pPr>
        <w:pStyle w:val="B1"/>
        <w:rPr>
          <w:lang w:eastAsia="ko-KR"/>
        </w:rPr>
      </w:pPr>
      <w:r>
        <w:rPr>
          <w:lang w:eastAsia="ko-KR"/>
        </w:rPr>
        <w:t>-</w:t>
      </w:r>
      <w:r>
        <w:rPr>
          <w:lang w:eastAsia="ko-KR"/>
        </w:rPr>
        <w:tab/>
        <w:t>Triggered by analytics consumer. (VFL Server is either an AF or an NWDAF):</w:t>
      </w:r>
    </w:p>
    <w:p w14:paraId="6E31B6AA" w14:textId="77777777" w:rsidR="007635C0" w:rsidRDefault="007635C0" w:rsidP="007635C0">
      <w:pPr>
        <w:pStyle w:val="B2"/>
        <w:rPr>
          <w:lang w:eastAsia="ko-KR"/>
        </w:rPr>
      </w:pPr>
      <w:r>
        <w:rPr>
          <w:lang w:eastAsia="ko-KR"/>
        </w:rPr>
        <w:tab/>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4397D37" w14:textId="77777777" w:rsidR="007635C0" w:rsidRDefault="007635C0" w:rsidP="007635C0">
      <w:pPr>
        <w:pStyle w:val="NO"/>
        <w:rPr>
          <w:lang w:eastAsia="ko-KR"/>
        </w:rPr>
      </w:pPr>
      <w:r>
        <w:rPr>
          <w:lang w:eastAsia="ko-KR"/>
        </w:rPr>
        <w:t>NOTE 2:</w:t>
      </w:r>
      <w:r>
        <w:rPr>
          <w:lang w:eastAsia="ko-KR"/>
        </w:rPr>
        <w:tab/>
        <w:t>In the case when AF is server the clients can only be NWDAFs.</w:t>
      </w:r>
    </w:p>
    <w:p w14:paraId="2C85585C" w14:textId="77777777" w:rsidR="007635C0" w:rsidRDefault="007635C0" w:rsidP="007635C0">
      <w:pPr>
        <w:pStyle w:val="NO"/>
        <w:rPr>
          <w:lang w:eastAsia="ko-KR"/>
        </w:rPr>
      </w:pPr>
      <w:r>
        <w:rPr>
          <w:lang w:eastAsia="ko-KR"/>
        </w:rPr>
        <w:lastRenderedPageBreak/>
        <w:t>NOTE 3:</w:t>
      </w:r>
      <w:r>
        <w:rPr>
          <w:lang w:eastAsia="ko-KR"/>
        </w:rPr>
        <w:tab/>
        <w:t>VFL server can also decide to initiate VFL training based on operator policy or internal configuration.</w:t>
      </w:r>
    </w:p>
    <w:p w14:paraId="129B8FCD" w14:textId="77777777" w:rsidR="007635C0" w:rsidRDefault="007635C0" w:rsidP="007635C0">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74E85ECC" w14:textId="77777777" w:rsidR="007635C0" w:rsidRDefault="007635C0" w:rsidP="007635C0">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1189A236" w14:textId="77777777" w:rsidR="007635C0" w:rsidRDefault="007635C0" w:rsidP="007635C0">
      <w:pPr>
        <w:rPr>
          <w:lang w:eastAsia="ko-KR"/>
        </w:rPr>
      </w:pPr>
      <w:r>
        <w:rPr>
          <w:lang w:eastAsia="ko-KR"/>
        </w:rPr>
        <w:t>Steps 2-6 are repeated until the training termination condition is reached.</w:t>
      </w:r>
    </w:p>
    <w:p w14:paraId="6820ACE2" w14:textId="77777777" w:rsidR="007635C0" w:rsidRDefault="007635C0" w:rsidP="007635C0">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14:paraId="48954DF1" w14:textId="77777777" w:rsidR="007635C0" w:rsidRDefault="007635C0" w:rsidP="007635C0">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22DBE959" w14:textId="77777777" w:rsidR="007635C0" w:rsidRDefault="007635C0" w:rsidP="007635C0">
      <w:pPr>
        <w:pStyle w:val="B2"/>
        <w:rPr>
          <w:lang w:eastAsia="ko-KR"/>
        </w:rPr>
      </w:pPr>
      <w:r>
        <w:rPr>
          <w:lang w:eastAsia="ko-KR"/>
        </w:rPr>
        <w:t>2a.</w:t>
      </w:r>
      <w:r>
        <w:rPr>
          <w:lang w:eastAsia="ko-KR"/>
        </w:rPr>
        <w:tab/>
        <w:t>The VFL server sends a Nnwdaf_VFLTraining_Subscribe to the selected NWDAF VFL clients(s).</w:t>
      </w:r>
    </w:p>
    <w:p w14:paraId="6993CA28" w14:textId="77777777" w:rsidR="007635C0" w:rsidRDefault="007635C0" w:rsidP="007635C0">
      <w:pPr>
        <w:pStyle w:val="B2"/>
        <w:rPr>
          <w:lang w:eastAsia="ko-KR"/>
        </w:rPr>
      </w:pPr>
      <w:r>
        <w:rPr>
          <w:lang w:eastAsia="ko-KR"/>
        </w:rPr>
        <w:t>2b.</w:t>
      </w:r>
      <w:r>
        <w:rPr>
          <w:lang w:eastAsia="ko-KR"/>
        </w:rPr>
        <w:tab/>
        <w:t>The VFL server sends a Naf_VFLTraining_Subscribe to the selected trusted AF VFL clients(s).</w:t>
      </w:r>
    </w:p>
    <w:p w14:paraId="65BF3DAA" w14:textId="77777777" w:rsidR="007635C0" w:rsidRDefault="007635C0" w:rsidP="007635C0">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4AD9A7E" w14:textId="77777777" w:rsidR="007635C0" w:rsidRDefault="007635C0" w:rsidP="007635C0">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430CB7A7" w14:textId="77777777" w:rsidR="007635C0" w:rsidRDefault="007635C0" w:rsidP="007635C0">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59EE6073" w14:textId="77777777" w:rsidR="007635C0" w:rsidRDefault="007635C0" w:rsidP="007635C0">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28F7135D" w14:textId="77777777" w:rsidR="007635C0" w:rsidRDefault="007635C0" w:rsidP="007635C0">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29AEACBB" w14:textId="77777777" w:rsidR="007635C0" w:rsidRDefault="007635C0" w:rsidP="007635C0">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2D254286" w14:textId="77777777" w:rsidR="007635C0" w:rsidRDefault="007635C0" w:rsidP="007635C0">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0975D830" w14:textId="77777777" w:rsidR="007635C0" w:rsidRDefault="007635C0" w:rsidP="007635C0">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08F3642F" w14:textId="77777777" w:rsidR="007635C0" w:rsidRDefault="007635C0" w:rsidP="007635C0">
      <w:pPr>
        <w:pStyle w:val="B2"/>
        <w:rPr>
          <w:lang w:eastAsia="ko-KR"/>
        </w:rPr>
      </w:pPr>
      <w:r>
        <w:rPr>
          <w:lang w:eastAsia="ko-KR"/>
        </w:rPr>
        <w:t>5a.</w:t>
      </w:r>
      <w:r>
        <w:rPr>
          <w:lang w:eastAsia="ko-KR"/>
        </w:rPr>
        <w:tab/>
        <w:t>A NWDAF VFL client sends a Nnwdaf_VFLTraining_Notify.</w:t>
      </w:r>
    </w:p>
    <w:p w14:paraId="7C572222" w14:textId="77777777" w:rsidR="007635C0" w:rsidRDefault="007635C0" w:rsidP="007635C0">
      <w:pPr>
        <w:pStyle w:val="B2"/>
        <w:rPr>
          <w:lang w:eastAsia="ko-KR"/>
        </w:rPr>
      </w:pPr>
      <w:r>
        <w:rPr>
          <w:lang w:eastAsia="ko-KR"/>
        </w:rPr>
        <w:t>5b.</w:t>
      </w:r>
      <w:r>
        <w:rPr>
          <w:lang w:eastAsia="ko-KR"/>
        </w:rPr>
        <w:tab/>
        <w:t>A trusted AF VFL client sends a Naf_VFLTraining_Notify to the VFL server.</w:t>
      </w:r>
    </w:p>
    <w:p w14:paraId="35C561FF" w14:textId="77777777" w:rsidR="007635C0" w:rsidRDefault="007635C0" w:rsidP="007635C0">
      <w:pPr>
        <w:pStyle w:val="B2"/>
        <w:rPr>
          <w:lang w:eastAsia="ko-KR"/>
        </w:rPr>
      </w:pPr>
      <w:r>
        <w:rPr>
          <w:lang w:eastAsia="ko-KR"/>
        </w:rPr>
        <w:t>5c.</w:t>
      </w:r>
      <w:r>
        <w:rPr>
          <w:lang w:eastAsia="ko-KR"/>
        </w:rPr>
        <w:tab/>
        <w:t>An untrusted AF VFL client sends a Naf_VFLTraining_Notify to the NEF.</w:t>
      </w:r>
    </w:p>
    <w:p w14:paraId="704D3FFC" w14:textId="77777777" w:rsidR="007635C0" w:rsidRDefault="007635C0" w:rsidP="007635C0">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5E9CAA45" w14:textId="77777777" w:rsidR="007635C0" w:rsidRDefault="007635C0" w:rsidP="007635C0">
      <w:pPr>
        <w:pStyle w:val="B1"/>
        <w:rPr>
          <w:lang w:eastAsia="ko-KR"/>
        </w:rPr>
      </w:pPr>
      <w:r>
        <w:rPr>
          <w:lang w:eastAsia="ko-KR"/>
        </w:rPr>
        <w:t>6.</w:t>
      </w:r>
      <w:r>
        <w:rPr>
          <w:lang w:eastAsia="ko-KR"/>
        </w:rPr>
        <w:tab/>
        <w:t xml:space="preserve">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w:t>
      </w:r>
      <w:r>
        <w:rPr>
          <w:lang w:eastAsia="ko-KR"/>
        </w:rPr>
        <w:lastRenderedPageBreak/>
        <w:t>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3B3CFF7E" w14:textId="77777777" w:rsidR="007635C0" w:rsidRDefault="007635C0" w:rsidP="007635C0">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2E226A3A" w14:textId="77777777" w:rsidR="007635C0" w:rsidRDefault="007635C0" w:rsidP="007635C0">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79520AA9" w14:textId="77777777" w:rsidR="007635C0" w:rsidRDefault="007635C0" w:rsidP="007635C0">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5B6FDC32" w14:textId="77777777" w:rsidR="007635C0" w:rsidRDefault="007635C0" w:rsidP="007635C0">
      <w:pPr>
        <w:pStyle w:val="EditorsNote"/>
        <w:rPr>
          <w:lang w:eastAsia="ko-KR"/>
        </w:rPr>
      </w:pPr>
      <w:r>
        <w:rPr>
          <w:lang w:eastAsia="ko-KR"/>
        </w:rPr>
        <w:t>Editor's note:</w:t>
      </w:r>
      <w:r>
        <w:rPr>
          <w:lang w:eastAsia="ko-KR"/>
        </w:rPr>
        <w:tab/>
        <w:t>Whether weight of the VFL Client is computed by VFL server is FFS.</w:t>
      </w:r>
    </w:p>
    <w:p w14:paraId="6D5F4C18" w14:textId="2E2D7668" w:rsidR="007635C0" w:rsidDel="0007083F" w:rsidRDefault="007635C0" w:rsidP="007635C0">
      <w:pPr>
        <w:pStyle w:val="EditorsNote"/>
        <w:rPr>
          <w:del w:id="161" w:author="Samsung" w:date="2025-03-28T00:20:00Z"/>
          <w:lang w:eastAsia="ko-KR"/>
        </w:rPr>
      </w:pPr>
      <w:del w:id="162" w:author="Samsung" w:date="2025-03-28T00:20:00Z">
        <w:r w:rsidRPr="00214A21" w:rsidDel="0007083F">
          <w:rPr>
            <w:lang w:eastAsia="ko-KR"/>
          </w:rPr>
          <w:delText>Editor's note:</w:delText>
        </w:r>
        <w:r w:rsidRPr="00214A21" w:rsidDel="0007083F">
          <w:rPr>
            <w:lang w:eastAsia="ko-KR"/>
          </w:rPr>
          <w:tab/>
          <w:delText>Whether VFL server and VFL clients share feature information is FFS.</w:delText>
        </w:r>
      </w:del>
    </w:p>
    <w:p w14:paraId="7BF71E11" w14:textId="77777777" w:rsidR="007635C0" w:rsidRDefault="007635C0" w:rsidP="007635C0">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2495B00" w14:textId="77777777" w:rsidR="007635C0" w:rsidRDefault="007635C0" w:rsidP="007635C0">
      <w:pPr>
        <w:pStyle w:val="B1"/>
        <w:rPr>
          <w:lang w:eastAsia="ko-KR"/>
        </w:rPr>
      </w:pPr>
      <w:r>
        <w:rPr>
          <w:lang w:eastAsia="ko-KR"/>
        </w:rPr>
        <w:tab/>
        <w:t>The VFL training termination decision may be also made as follows:</w:t>
      </w:r>
    </w:p>
    <w:p w14:paraId="6334ED55" w14:textId="77777777" w:rsidR="007635C0" w:rsidRDefault="007635C0" w:rsidP="007635C0">
      <w:pPr>
        <w:pStyle w:val="B2"/>
        <w:rPr>
          <w:lang w:eastAsia="ko-KR"/>
        </w:rPr>
      </w:pPr>
      <w:r>
        <w:rPr>
          <w:lang w:eastAsia="ko-KR"/>
        </w:rPr>
        <w:tab/>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0081CA06" w14:textId="77777777" w:rsidR="007635C0" w:rsidRDefault="007635C0" w:rsidP="007635C0">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0E2FEA20" w14:textId="77777777" w:rsidR="007635C0" w:rsidRDefault="007635C0" w:rsidP="007635C0">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5F358BF7" w14:textId="77777777" w:rsidR="007635C0" w:rsidRDefault="007635C0" w:rsidP="007635C0">
      <w:pPr>
        <w:pStyle w:val="B2"/>
        <w:rPr>
          <w:lang w:eastAsia="ko-KR"/>
        </w:rPr>
      </w:pPr>
      <w:r>
        <w:rPr>
          <w:lang w:eastAsia="ko-KR"/>
        </w:rPr>
        <w:tab/>
        <w:t>Based on the subscription request sent from the consumer, the VFL server updates or terminates the current VFL training process.</w:t>
      </w:r>
    </w:p>
    <w:p w14:paraId="24476CDE" w14:textId="77777777" w:rsidR="007635C0" w:rsidRDefault="007635C0" w:rsidP="007635C0">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6328529E" w14:textId="77777777" w:rsidR="007635C0" w:rsidRDefault="007635C0" w:rsidP="007635C0">
      <w:pPr>
        <w:pStyle w:val="B2"/>
        <w:rPr>
          <w:lang w:eastAsia="ko-KR"/>
        </w:rPr>
      </w:pPr>
      <w:r>
        <w:rPr>
          <w:lang w:eastAsia="ko-KR"/>
        </w:rPr>
        <w:t>8a.</w:t>
      </w:r>
      <w:r>
        <w:rPr>
          <w:lang w:eastAsia="ko-KR"/>
        </w:rPr>
        <w:tab/>
        <w:t>The VFL server sends a Nnwdaf_VFLTraining_Unsubscribe t to the selected NWDAF VFL clients(s).</w:t>
      </w:r>
    </w:p>
    <w:p w14:paraId="1CF66CAA" w14:textId="77777777" w:rsidR="007635C0" w:rsidRDefault="007635C0" w:rsidP="007635C0">
      <w:pPr>
        <w:pStyle w:val="B2"/>
        <w:rPr>
          <w:lang w:eastAsia="ko-KR"/>
        </w:rPr>
      </w:pPr>
      <w:r>
        <w:rPr>
          <w:lang w:eastAsia="ko-KR"/>
        </w:rPr>
        <w:t>8b.</w:t>
      </w:r>
      <w:r>
        <w:rPr>
          <w:lang w:eastAsia="ko-KR"/>
        </w:rPr>
        <w:tab/>
        <w:t>The VFL server sends a Naf_VFLTraining_Unsubscribe to the selected trusted AF VFL clients(s).</w:t>
      </w:r>
    </w:p>
    <w:p w14:paraId="34B37380" w14:textId="77777777" w:rsidR="007635C0" w:rsidRDefault="007635C0" w:rsidP="007635C0">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6362C2C0" w14:textId="77777777" w:rsidR="007635C0" w:rsidRDefault="007635C0" w:rsidP="007635C0">
      <w:pPr>
        <w:pStyle w:val="B2"/>
        <w:rPr>
          <w:lang w:eastAsia="ko-KR"/>
        </w:rPr>
      </w:pPr>
      <w:r>
        <w:rPr>
          <w:lang w:eastAsia="ko-KR"/>
        </w:rPr>
        <w:t>8d.</w:t>
      </w:r>
      <w:r>
        <w:rPr>
          <w:lang w:eastAsia="ko-KR"/>
        </w:rPr>
        <w:tab/>
        <w:t>For each selected untrusted AF VFL clients, the NEF sends a Naf_VFLTraining_Unsubscribe to that AF.</w:t>
      </w:r>
    </w:p>
    <w:p w14:paraId="5ED62401" w14:textId="77777777" w:rsidR="007635C0" w:rsidRDefault="007635C0" w:rsidP="007635C0">
      <w:pPr>
        <w:pStyle w:val="B1"/>
        <w:rPr>
          <w:lang w:eastAsia="ko-KR"/>
        </w:rPr>
      </w:pPr>
      <w:r>
        <w:rPr>
          <w:lang w:eastAsia="ko-KR"/>
        </w:rPr>
        <w:lastRenderedPageBreak/>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830158D" w14:textId="77777777" w:rsidR="007635C0" w:rsidRDefault="007635C0" w:rsidP="007635C0">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7B79E3C" w14:textId="77777777" w:rsidR="007635C0" w:rsidRDefault="007635C0" w:rsidP="007635C0">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6A3E3FBB" w14:textId="77777777" w:rsidR="007635C0" w:rsidRDefault="007635C0" w:rsidP="007635C0">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4D4B24A6" w14:textId="711FE443" w:rsidR="001850FD" w:rsidRDefault="001850FD" w:rsidP="001850FD">
      <w:pPr>
        <w:rPr>
          <w:lang w:eastAsia="ko-KR"/>
        </w:rPr>
      </w:pPr>
    </w:p>
    <w:p w14:paraId="7DADB9FF" w14:textId="77777777" w:rsidR="007635C0" w:rsidRPr="001B160F" w:rsidRDefault="007635C0" w:rsidP="007635C0">
      <w:pPr>
        <w:pStyle w:val="10"/>
        <w:rPr>
          <w:lang w:val="en-GB"/>
        </w:rPr>
      </w:pPr>
      <w:r w:rsidRPr="001B160F">
        <w:rPr>
          <w:lang w:val="en-GB"/>
        </w:rPr>
        <w:t xml:space="preserve">* * *Next Change * * * </w:t>
      </w:r>
    </w:p>
    <w:p w14:paraId="670C4CB3" w14:textId="77777777" w:rsidR="007635C0" w:rsidRPr="001B160F" w:rsidRDefault="007635C0" w:rsidP="001850FD">
      <w:pPr>
        <w:rPr>
          <w:lang w:eastAsia="ko-KR"/>
        </w:rPr>
      </w:pPr>
    </w:p>
    <w:p w14:paraId="51D178DD" w14:textId="77777777" w:rsidR="007336F1" w:rsidRDefault="007336F1" w:rsidP="007336F1">
      <w:pPr>
        <w:pStyle w:val="Heading5"/>
        <w:rPr>
          <w:lang w:eastAsia="ko-KR"/>
        </w:rPr>
      </w:pPr>
      <w:bookmarkStart w:id="163" w:name="_Toc193705859"/>
      <w:r>
        <w:rPr>
          <w:lang w:eastAsia="ko-KR"/>
        </w:rPr>
        <w:lastRenderedPageBreak/>
        <w:t>6.2H.2.3.2</w:t>
      </w:r>
      <w:r>
        <w:rPr>
          <w:lang w:eastAsia="ko-KR"/>
        </w:rPr>
        <w:tab/>
        <w:t>Training Procedure for Vertical Federated Learning untrusted AF is acting as VFL server</w:t>
      </w:r>
      <w:bookmarkEnd w:id="163"/>
    </w:p>
    <w:p w14:paraId="136A4F9E" w14:textId="40D680C3" w:rsidR="00197F49" w:rsidRDefault="007336F1" w:rsidP="007336F1">
      <w:pPr>
        <w:pStyle w:val="TH"/>
        <w:rPr>
          <w:lang w:eastAsia="ko-KR"/>
        </w:rPr>
      </w:pPr>
      <w:r>
        <w:object w:dxaOrig="9072" w:dyaOrig="11337" w14:anchorId="01F93E23">
          <v:shape id="_x0000_i1029" type="#_x0000_t75" style="width:453.6pt;height:561pt" o:ole="">
            <v:imagedata r:id="rId27" o:title=""/>
          </v:shape>
          <o:OLEObject Type="Embed" ProgID="Word.Picture.8" ShapeID="_x0000_i1029" DrawAspect="Content" ObjectID="_1805784737" r:id="rId28"/>
        </w:object>
      </w:r>
      <w:r w:rsidR="00E02F0B">
        <w:fldChar w:fldCharType="begin"/>
      </w:r>
      <w:r w:rsidR="00E02F0B">
        <w:fldChar w:fldCharType="end"/>
      </w:r>
    </w:p>
    <w:p w14:paraId="3B10E85E" w14:textId="77777777" w:rsidR="007336F1" w:rsidRDefault="007336F1" w:rsidP="007336F1">
      <w:pPr>
        <w:pStyle w:val="TF"/>
        <w:rPr>
          <w:lang w:eastAsia="ko-KR"/>
        </w:rPr>
      </w:pPr>
      <w:bookmarkStart w:id="164" w:name="_CRFigure6_2H_2_3_21"/>
      <w:r>
        <w:rPr>
          <w:lang w:eastAsia="ko-KR"/>
        </w:rPr>
        <w:t xml:space="preserve">Figure </w:t>
      </w:r>
      <w:bookmarkEnd w:id="164"/>
      <w:r>
        <w:rPr>
          <w:lang w:eastAsia="ko-KR"/>
        </w:rPr>
        <w:t>6.2H.2.3.2-1: Training procedure for Vertical Federated Learning when untrusted AF is acting as VFL server</w:t>
      </w:r>
    </w:p>
    <w:p w14:paraId="12AF26C2" w14:textId="77777777" w:rsidR="007336F1" w:rsidRDefault="007336F1" w:rsidP="007336F1">
      <w:pPr>
        <w:pStyle w:val="EditorsNote"/>
        <w:rPr>
          <w:lang w:eastAsia="ko-KR"/>
        </w:rPr>
      </w:pPr>
      <w:r>
        <w:rPr>
          <w:lang w:eastAsia="ko-KR"/>
        </w:rPr>
        <w:t>Editor's note:</w:t>
      </w:r>
      <w:r>
        <w:rPr>
          <w:lang w:eastAsia="ko-KR"/>
        </w:rPr>
        <w:tab/>
        <w:t>The ENs listed in clause 6.2H.2.3.1 are also applied to this clause.</w:t>
      </w:r>
    </w:p>
    <w:p w14:paraId="646E9453" w14:textId="77777777" w:rsidR="007336F1" w:rsidRDefault="007336F1" w:rsidP="007336F1">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013D28AC" w14:textId="77777777" w:rsidR="007336F1" w:rsidRDefault="007336F1" w:rsidP="007336F1">
      <w:pPr>
        <w:pStyle w:val="B1"/>
        <w:rPr>
          <w:lang w:eastAsia="ko-KR"/>
        </w:rPr>
      </w:pPr>
      <w:r>
        <w:rPr>
          <w:lang w:eastAsia="ko-KR"/>
        </w:rPr>
        <w:tab/>
        <w:t>NEF forwards the subscription request to AF using Naf_Training_Subscribe.</w:t>
      </w:r>
    </w:p>
    <w:p w14:paraId="224DECE8" w14:textId="77777777" w:rsidR="007336F1" w:rsidRDefault="007336F1" w:rsidP="007336F1">
      <w:pPr>
        <w:pStyle w:val="B1"/>
        <w:rPr>
          <w:lang w:eastAsia="ko-KR"/>
        </w:rPr>
      </w:pPr>
      <w:r>
        <w:rPr>
          <w:lang w:eastAsia="ko-KR"/>
        </w:rPr>
        <w:lastRenderedPageBreak/>
        <w:tab/>
        <w:t>In addition:</w:t>
      </w:r>
    </w:p>
    <w:p w14:paraId="22865062" w14:textId="77777777" w:rsidR="007336F1" w:rsidRDefault="007336F1" w:rsidP="007336F1">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5C68540" w14:textId="77777777" w:rsidR="007336F1" w:rsidRDefault="007336F1" w:rsidP="007336F1">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7BF2A893" w14:textId="77777777" w:rsidR="007336F1" w:rsidRDefault="007336F1" w:rsidP="007336F1">
      <w:pPr>
        <w:pStyle w:val="B1"/>
        <w:rPr>
          <w:lang w:eastAsia="ko-KR"/>
        </w:rPr>
      </w:pPr>
      <w:r>
        <w:rPr>
          <w:lang w:eastAsia="ko-KR"/>
        </w:rPr>
        <w:t>1.</w:t>
      </w:r>
      <w:r>
        <w:rPr>
          <w:lang w:eastAsia="ko-KR"/>
        </w:rPr>
        <w:tab/>
        <w:t>Same as step 1 in Figure 6.2H.2.3.1-1.</w:t>
      </w:r>
    </w:p>
    <w:p w14:paraId="2739FA11" w14:textId="77777777" w:rsidR="007336F1" w:rsidRDefault="007336F1" w:rsidP="007336F1">
      <w:pPr>
        <w:rPr>
          <w:lang w:eastAsia="ko-KR"/>
        </w:rPr>
      </w:pPr>
      <w:r>
        <w:rPr>
          <w:lang w:eastAsia="ko-KR"/>
        </w:rPr>
        <w:t>Steps 2-7 are repeated until the training termination condition is reached.</w:t>
      </w:r>
    </w:p>
    <w:p w14:paraId="763B1432" w14:textId="77777777" w:rsidR="007336F1" w:rsidRDefault="007336F1" w:rsidP="007336F1">
      <w:pPr>
        <w:pStyle w:val="B1"/>
        <w:rPr>
          <w:lang w:eastAsia="ko-KR"/>
        </w:rPr>
      </w:pPr>
      <w:r>
        <w:rPr>
          <w:lang w:eastAsia="ko-KR"/>
        </w:rPr>
        <w:t>2.</w:t>
      </w:r>
      <w:r>
        <w:rPr>
          <w:lang w:eastAsia="ko-KR"/>
        </w:rPr>
        <w:tab/>
        <w:t>To start VFL training, the VFL server do same as in step 2 in Figure 6.2H.2.3.1-1, using Nnef_VFLTraining_Subcribe.</w:t>
      </w:r>
    </w:p>
    <w:p w14:paraId="5382C0F1" w14:textId="0E0B5382" w:rsidR="007336F1" w:rsidRDefault="007336F1" w:rsidP="007336F1">
      <w:pPr>
        <w:pStyle w:val="B2"/>
        <w:rPr>
          <w:lang w:eastAsia="ko-KR"/>
        </w:rPr>
      </w:pPr>
      <w:r>
        <w:rPr>
          <w:lang w:eastAsia="ko-KR"/>
        </w:rPr>
        <w:t>2c.</w:t>
      </w:r>
      <w:r>
        <w:rPr>
          <w:lang w:eastAsia="ko-KR"/>
        </w:rPr>
        <w:tab/>
        <w:t xml:space="preserve">If a NWDAF VFL client is selected to aggregate the intermediate training results of other VFL </w:t>
      </w:r>
      <w:del w:id="165" w:author="Samsung" w:date="2025-03-28T12:14:00Z">
        <w:r w:rsidDel="00E21C80">
          <w:rPr>
            <w:lang w:eastAsia="ko-KR"/>
          </w:rPr>
          <w:delText xml:space="preserve">client </w:delText>
        </w:r>
      </w:del>
      <w:r>
        <w:rPr>
          <w:lang w:eastAsia="ko-KR"/>
        </w:rPr>
        <w:t>clients, this</w:t>
      </w:r>
      <w:ins w:id="166" w:author="Samsung" w:date="2025-03-28T00:38:00Z">
        <w:r w:rsidR="00C40D6C">
          <w:rPr>
            <w:lang w:eastAsia="ko-KR"/>
          </w:rPr>
          <w:t xml:space="preserve"> </w:t>
        </w:r>
      </w:ins>
      <w:r>
        <w:rPr>
          <w:lang w:eastAsia="ko-KR"/>
        </w:rPr>
        <w:t xml:space="preserve">NWDAF VFL client may send Nnwdaf_VFLTraining_Subscribe to other one or more indirect NWDAF VFL client as configured </w:t>
      </w:r>
      <w:del w:id="167" w:author="Samsung - 3976r01" w:date="2025-04-09T18:19:00Z">
        <w:r w:rsidRPr="002E3F09" w:rsidDel="002E3F09">
          <w:rPr>
            <w:highlight w:val="darkGray"/>
            <w:lang w:eastAsia="ko-KR"/>
          </w:rPr>
          <w:delText>by the VFL server</w:delText>
        </w:r>
        <w:r w:rsidDel="002E3F09">
          <w:rPr>
            <w:lang w:eastAsia="ko-KR"/>
          </w:rPr>
          <w:delText xml:space="preserve"> </w:delText>
        </w:r>
      </w:del>
      <w:r>
        <w:rPr>
          <w:lang w:eastAsia="ko-KR"/>
        </w:rPr>
        <w:t>from which it desires to receive the client intermediate training results.</w:t>
      </w:r>
      <w:ins w:id="168" w:author="Samsung" w:date="2025-03-28T00:39:00Z">
        <w:r w:rsidR="009D7578">
          <w:rPr>
            <w:lang w:eastAsia="ko-KR"/>
          </w:rPr>
          <w:t xml:space="preserve"> </w:t>
        </w:r>
      </w:ins>
    </w:p>
    <w:p w14:paraId="5A30C447" w14:textId="5C6AA56E" w:rsidR="007336F1" w:rsidRDefault="007336F1" w:rsidP="007336F1">
      <w:pPr>
        <w:pStyle w:val="NO"/>
        <w:rPr>
          <w:lang w:eastAsia="ko-KR"/>
        </w:rPr>
      </w:pPr>
      <w:r>
        <w:rPr>
          <w:lang w:eastAsia="ko-KR"/>
        </w:rPr>
        <w:t>NOTE:</w:t>
      </w:r>
      <w:r>
        <w:rPr>
          <w:lang w:eastAsia="ko-KR"/>
        </w:rPr>
        <w:tab/>
        <w:t>To support the intermediate results sharing between VFL clients in step 2c, the VFL clients might be selected</w:t>
      </w:r>
      <w:r w:rsidR="00900B21">
        <w:rPr>
          <w:lang w:eastAsia="ko-KR"/>
        </w:rPr>
        <w:t xml:space="preserve"> </w:t>
      </w:r>
      <w:ins w:id="169" w:author="Ericsson_UUser_March" w:date="2025-03-28T10:20:00Z">
        <w:r w:rsidR="00900B21" w:rsidRPr="00900B21">
          <w:rPr>
            <w:highlight w:val="green"/>
            <w:lang w:eastAsia="ko-KR"/>
          </w:rPr>
          <w:t xml:space="preserve">by NEF as described in 6.2H.2.1.2 </w:t>
        </w:r>
      </w:ins>
      <w:ins w:id="170" w:author="Samsung - r02" w:date="2025-04-08T22:21:00Z">
        <w:r w:rsidR="00556348" w:rsidRPr="00556348">
          <w:rPr>
            <w:highlight w:val="yellow"/>
            <w:lang w:eastAsia="ko-KR"/>
          </w:rPr>
          <w:t>and</w:t>
        </w:r>
        <w:r w:rsidR="00556348">
          <w:rPr>
            <w:highlight w:val="green"/>
            <w:lang w:eastAsia="ko-KR"/>
          </w:rPr>
          <w:t>/</w:t>
        </w:r>
      </w:ins>
      <w:ins w:id="171" w:author="Ericsson_UUser_March" w:date="2025-03-28T10:20:00Z">
        <w:r w:rsidR="00900B21" w:rsidRPr="00900B21">
          <w:rPr>
            <w:highlight w:val="green"/>
            <w:lang w:eastAsia="ko-KR"/>
          </w:rPr>
          <w:t xml:space="preserve">or by </w:t>
        </w:r>
        <w:del w:id="172" w:author="Samsung - r02" w:date="2025-04-08T22:21:00Z">
          <w:r w:rsidR="00900B21" w:rsidRPr="00556348" w:rsidDel="00556348">
            <w:rPr>
              <w:highlight w:val="yellow"/>
              <w:lang w:eastAsia="ko-KR"/>
            </w:rPr>
            <w:delText xml:space="preserve">VFL server </w:delText>
          </w:r>
        </w:del>
        <w:r w:rsidR="00900B21" w:rsidRPr="00900B21">
          <w:rPr>
            <w:highlight w:val="green"/>
            <w:lang w:eastAsia="ko-KR"/>
          </w:rPr>
          <w:t>using parameters available from preparation phase e.g</w:t>
        </w:r>
      </w:ins>
      <w:ins w:id="173" w:author="Samsung - r01" w:date="2025-04-07T22:08:00Z">
        <w:r w:rsidR="00900B21" w:rsidRPr="00900B21">
          <w:rPr>
            <w:highlight w:val="green"/>
            <w:lang w:eastAsia="ko-KR"/>
          </w:rPr>
          <w:t>.</w:t>
        </w:r>
      </w:ins>
      <w:r>
        <w:rPr>
          <w:lang w:eastAsia="ko-KR"/>
        </w:rPr>
        <w:t xml:space="preserve"> based on the VFL Interoperability Indicator</w:t>
      </w:r>
      <w:del w:id="174" w:author="Samsung - r03" w:date="2025-04-09T13:41:00Z">
        <w:r w:rsidDel="001A75A0">
          <w:rPr>
            <w:lang w:eastAsia="ko-KR"/>
          </w:rPr>
          <w:delText>s</w:delText>
        </w:r>
      </w:del>
      <w:r>
        <w:rPr>
          <w:lang w:eastAsia="ko-KR"/>
        </w:rPr>
        <w:t xml:space="preserve"> and/or the parameters in VFL Interoperability Information (e.g. gradient dimension of local model, split point of the preconfigured initial model, etc.).</w:t>
      </w:r>
    </w:p>
    <w:p w14:paraId="1BE6B2C2" w14:textId="77777777" w:rsidR="007336F1" w:rsidRDefault="007336F1" w:rsidP="007336F1">
      <w:pPr>
        <w:pStyle w:val="B1"/>
        <w:rPr>
          <w:lang w:eastAsia="ko-KR"/>
        </w:rPr>
      </w:pPr>
      <w:r>
        <w:rPr>
          <w:lang w:eastAsia="ko-KR"/>
        </w:rPr>
        <w:t>3.</w:t>
      </w:r>
      <w:r>
        <w:rPr>
          <w:lang w:eastAsia="ko-KR"/>
        </w:rPr>
        <w:tab/>
        <w:t>[Optional] Same as step 3 in Figure 6.2H.2.3.1-1.</w:t>
      </w:r>
    </w:p>
    <w:p w14:paraId="7C648395" w14:textId="77777777" w:rsidR="007336F1" w:rsidRDefault="007336F1" w:rsidP="007336F1">
      <w:pPr>
        <w:pStyle w:val="B1"/>
        <w:rPr>
          <w:lang w:eastAsia="ko-KR"/>
        </w:rPr>
      </w:pPr>
      <w:r>
        <w:rPr>
          <w:lang w:eastAsia="ko-KR"/>
        </w:rPr>
        <w:t>4.</w:t>
      </w:r>
      <w:r>
        <w:rPr>
          <w:lang w:eastAsia="ko-KR"/>
        </w:rPr>
        <w:tab/>
        <w:t>Same as step 4 in Figure 6.2H.2.3.1-1.</w:t>
      </w:r>
    </w:p>
    <w:p w14:paraId="3718D36E" w14:textId="77777777" w:rsidR="007336F1" w:rsidRDefault="007336F1" w:rsidP="007336F1">
      <w:pPr>
        <w:pStyle w:val="B1"/>
        <w:rPr>
          <w:lang w:eastAsia="ko-KR"/>
        </w:rPr>
      </w:pPr>
      <w:r>
        <w:rPr>
          <w:lang w:eastAsia="ko-KR"/>
        </w:rPr>
        <w:t>5.</w:t>
      </w:r>
      <w:r>
        <w:rPr>
          <w:lang w:eastAsia="ko-KR"/>
        </w:rPr>
        <w:tab/>
        <w:t>Same as step 5 in Figure 6.2H.2.3.1-1.</w:t>
      </w:r>
    </w:p>
    <w:p w14:paraId="4E73F6CE" w14:textId="77777777" w:rsidR="007336F1" w:rsidRDefault="007336F1" w:rsidP="007336F1">
      <w:pPr>
        <w:pStyle w:val="B2"/>
        <w:rPr>
          <w:lang w:eastAsia="ko-KR"/>
        </w:rPr>
      </w:pPr>
      <w:r>
        <w:rPr>
          <w:lang w:eastAsia="ko-KR"/>
        </w:rPr>
        <w:t>5a.</w:t>
      </w:r>
      <w:r>
        <w:rPr>
          <w:lang w:eastAsia="ko-KR"/>
        </w:rPr>
        <w:tab/>
        <w:t>A NWDAF VFL client sends a Nnwdaf_VFLTraining_Notify.</w:t>
      </w:r>
    </w:p>
    <w:p w14:paraId="51D0207D" w14:textId="77777777" w:rsidR="007336F1" w:rsidRDefault="007336F1" w:rsidP="007336F1">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7B4B94" w14:textId="4B4BE75B" w:rsidR="007336F1" w:rsidRDefault="007336F1" w:rsidP="007336F1">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ins w:id="175" w:author="Samsung" w:date="2025-03-28T12:46:00Z">
        <w:del w:id="176" w:author="Samsung - r03" w:date="2025-04-09T13:19:00Z">
          <w:r w:rsidR="00E6766F" w:rsidRPr="00E6766F" w:rsidDel="00F62498">
            <w:delText xml:space="preserve"> </w:delText>
          </w:r>
          <w:r w:rsidR="00E6766F" w:rsidRPr="00F62498" w:rsidDel="00F62498">
            <w:rPr>
              <w:highlight w:val="cyan"/>
            </w:rPr>
            <w:delText>and the list of NWDAF IDs of the indirect VFL clients</w:delText>
          </w:r>
        </w:del>
      </w:ins>
      <w:r>
        <w:rPr>
          <w:lang w:eastAsia="ko-KR"/>
        </w:rPr>
        <w:t>.</w:t>
      </w:r>
    </w:p>
    <w:p w14:paraId="6D0F4361" w14:textId="77777777" w:rsidR="007336F1" w:rsidRDefault="007336F1" w:rsidP="007336F1">
      <w:pPr>
        <w:pStyle w:val="B1"/>
        <w:rPr>
          <w:lang w:eastAsia="ko-KR"/>
        </w:rPr>
      </w:pPr>
      <w:r>
        <w:rPr>
          <w:lang w:eastAsia="ko-KR"/>
        </w:rPr>
        <w:t>6.</w:t>
      </w:r>
      <w:r>
        <w:rPr>
          <w:lang w:eastAsia="ko-KR"/>
        </w:rPr>
        <w:tab/>
        <w:t>[Optional] Same as step 6 in Figure 6.2H.2.3.1-1.</w:t>
      </w:r>
    </w:p>
    <w:p w14:paraId="7D98DF8A" w14:textId="77777777" w:rsidR="007336F1" w:rsidRDefault="007336F1" w:rsidP="007336F1">
      <w:pPr>
        <w:pStyle w:val="B1"/>
        <w:rPr>
          <w:lang w:eastAsia="ko-KR"/>
        </w:rPr>
      </w:pPr>
      <w:r>
        <w:rPr>
          <w:lang w:eastAsia="ko-KR"/>
        </w:rPr>
        <w:t>7.</w:t>
      </w:r>
      <w:r>
        <w:rPr>
          <w:lang w:eastAsia="ko-KR"/>
        </w:rPr>
        <w:tab/>
        <w:t>Same as step 7 in Figure 6.2H.2.3.1-1. Same as in step 0 in clause 6.2H.2.3.1, when the AF is the VFL Server, but AF is replaced with untrusted AF, and Nnef_Training_Notify offered by NEF is used. NEF forwards the subscription request to AF using Naf_Training_Notify.</w:t>
      </w:r>
    </w:p>
    <w:p w14:paraId="6CC4A259" w14:textId="77777777" w:rsidR="007336F1" w:rsidRDefault="007336F1" w:rsidP="007336F1">
      <w:pPr>
        <w:pStyle w:val="B1"/>
        <w:rPr>
          <w:lang w:eastAsia="ko-KR"/>
        </w:rPr>
      </w:pPr>
      <w:r>
        <w:rPr>
          <w:lang w:eastAsia="ko-KR"/>
        </w:rPr>
        <w:t>8.</w:t>
      </w:r>
      <w:r>
        <w:rPr>
          <w:lang w:eastAsia="ko-KR"/>
        </w:rPr>
        <w:tab/>
        <w:t>Same as step 8 of Figure 6.2H.2.3.1-1. However, sub steps in that figure are not applicable.</w:t>
      </w:r>
    </w:p>
    <w:p w14:paraId="4E951BDB" w14:textId="77777777" w:rsidR="007336F1" w:rsidRDefault="007336F1" w:rsidP="007336F1">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495A6D36" w14:textId="77777777" w:rsidR="007336F1" w:rsidRDefault="007336F1" w:rsidP="007336F1">
      <w:pPr>
        <w:pStyle w:val="B2"/>
        <w:rPr>
          <w:lang w:eastAsia="ko-KR"/>
        </w:rPr>
      </w:pPr>
      <w:r>
        <w:rPr>
          <w:lang w:eastAsia="ko-KR"/>
        </w:rPr>
        <w:t>8b.</w:t>
      </w:r>
      <w:r>
        <w:rPr>
          <w:lang w:eastAsia="ko-KR"/>
        </w:rPr>
        <w:tab/>
        <w:t>The NEF sends an Nnwdaf_VFLTraining_Unsubscribe to the NWDAF VFL client indicated by the received external NWDAF ID.</w:t>
      </w:r>
    </w:p>
    <w:p w14:paraId="2D1C837D" w14:textId="77777777" w:rsidR="007336F1" w:rsidRDefault="007336F1" w:rsidP="007336F1">
      <w:pPr>
        <w:pStyle w:val="B2"/>
        <w:rPr>
          <w:lang w:eastAsia="ko-KR"/>
        </w:rPr>
      </w:pPr>
      <w:r>
        <w:rPr>
          <w:lang w:eastAsia="ko-KR"/>
        </w:rPr>
        <w:t>8c.</w:t>
      </w:r>
      <w:r>
        <w:rPr>
          <w:lang w:eastAsia="ko-KR"/>
        </w:rPr>
        <w:tab/>
        <w:t>An NWDAF VFL client may send Nnwdaf_VFLTraining_Unsubscribe to other one or more NWDAF VFL clients in step 2c.</w:t>
      </w:r>
    </w:p>
    <w:p w14:paraId="39ED2834" w14:textId="77777777" w:rsidR="007336F1" w:rsidRDefault="007336F1" w:rsidP="007336F1">
      <w:pPr>
        <w:pStyle w:val="B1"/>
        <w:rPr>
          <w:lang w:eastAsia="ko-KR"/>
        </w:rPr>
      </w:pPr>
      <w:r>
        <w:rPr>
          <w:lang w:eastAsia="ko-KR"/>
        </w:rPr>
        <w:t>9.</w:t>
      </w:r>
      <w:r>
        <w:rPr>
          <w:lang w:eastAsia="ko-KR"/>
        </w:rPr>
        <w:tab/>
        <w:t>Same as step 9 of Figure 6.2H.2.3.1-1.</w:t>
      </w:r>
    </w:p>
    <w:p w14:paraId="4AC2D596" w14:textId="77777777" w:rsidR="005A4D7E" w:rsidRPr="001B160F" w:rsidRDefault="005A4D7E" w:rsidP="00D833C5"/>
    <w:p w14:paraId="1B1865DB" w14:textId="77777777" w:rsidR="00696507" w:rsidRPr="001B160F" w:rsidRDefault="00696507" w:rsidP="00696507">
      <w:pPr>
        <w:pStyle w:val="10"/>
        <w:rPr>
          <w:lang w:val="en-GB"/>
        </w:rPr>
      </w:pPr>
      <w:r w:rsidRPr="001B160F">
        <w:rPr>
          <w:lang w:val="en-GB"/>
        </w:rPr>
        <w:lastRenderedPageBreak/>
        <w:t xml:space="preserve">* * *Next Change * * * </w:t>
      </w:r>
    </w:p>
    <w:p w14:paraId="5FF07DE1" w14:textId="281A104F" w:rsidR="005A4D7E" w:rsidRDefault="005A4D7E" w:rsidP="005A4D7E">
      <w:pPr>
        <w:rPr>
          <w:lang w:eastAsia="ko-KR"/>
        </w:rPr>
      </w:pPr>
    </w:p>
    <w:p w14:paraId="3A6FCE6F" w14:textId="77777777" w:rsidR="00F8231B" w:rsidRDefault="00F8231B" w:rsidP="00F8231B">
      <w:pPr>
        <w:pStyle w:val="Heading5"/>
        <w:rPr>
          <w:lang w:eastAsia="ko-KR"/>
        </w:rPr>
      </w:pPr>
      <w:bookmarkStart w:id="177" w:name="_Toc193705862"/>
      <w:r>
        <w:rPr>
          <w:lang w:eastAsia="ko-KR"/>
        </w:rPr>
        <w:lastRenderedPageBreak/>
        <w:t>6.2H.2.4.2</w:t>
      </w:r>
      <w:r>
        <w:rPr>
          <w:lang w:eastAsia="ko-KR"/>
        </w:rPr>
        <w:tab/>
        <w:t>Inference procedure for vertical federated learning when untrusted AF is acting as VFL server</w:t>
      </w:r>
      <w:bookmarkEnd w:id="177"/>
    </w:p>
    <w:p w14:paraId="6E4F3889" w14:textId="2BDAB172" w:rsidR="00F8231B" w:rsidRDefault="00F8231B" w:rsidP="00F8231B">
      <w:pPr>
        <w:pStyle w:val="TH"/>
      </w:pPr>
      <w:del w:id="178" w:author="Samsung - r02" w:date="2025-04-08T23:07:00Z">
        <w:r w:rsidDel="007B01C8">
          <w:object w:dxaOrig="7230" w:dyaOrig="6093" w14:anchorId="374703F6">
            <v:shape id="_x0000_i1030" type="#_x0000_t75" style="width:361.8pt;height:301.8pt" o:ole="">
              <v:imagedata r:id="rId29" o:title=""/>
            </v:shape>
            <o:OLEObject Type="Embed" ProgID="Word.Picture.8" ShapeID="_x0000_i1030" DrawAspect="Content" ObjectID="_1805784738" r:id="rId30"/>
          </w:object>
        </w:r>
      </w:del>
    </w:p>
    <w:moveToRangeStart w:id="179" w:author="Thomas Belling" w:date="2025-03-29T00:09:00Z" w:name="move194099398"/>
    <w:bookmarkStart w:id="180" w:name="_MON_1804713827"/>
    <w:bookmarkEnd w:id="180"/>
    <w:p w14:paraId="7FD634C2" w14:textId="579CC092" w:rsidR="007B01C8" w:rsidRDefault="007B01C8" w:rsidP="00F8231B">
      <w:pPr>
        <w:pStyle w:val="TH"/>
        <w:rPr>
          <w:ins w:id="181" w:author="Samsung - 3976r01" w:date="2025-04-10T08:58:00Z"/>
        </w:rPr>
      </w:pPr>
      <w:ins w:id="182" w:author="Thomas Belling" w:date="2025-03-29T00:09:00Z">
        <w:del w:id="183" w:author="Samsung - 3976r01" w:date="2025-04-10T08:58:00Z">
          <w:r w:rsidDel="00A423E1">
            <w:object w:dxaOrig="7230" w:dyaOrig="6093" w14:anchorId="57B2E837">
              <v:shape id="_x0000_i1031" type="#_x0000_t75" style="width:361.8pt;height:301.8pt" o:ole="">
                <v:imagedata r:id="rId31" o:title=""/>
              </v:shape>
              <o:OLEObject Type="Embed" ProgID="Word.Picture.8" ShapeID="_x0000_i1031" DrawAspect="Content" ObjectID="_1805784739" r:id="rId32"/>
            </w:object>
          </w:r>
        </w:del>
      </w:ins>
      <w:moveToRangeEnd w:id="179"/>
    </w:p>
    <w:p w14:paraId="33948F8F" w14:textId="6FBDC8DF" w:rsidR="00A423E1" w:rsidRDefault="00A423E1" w:rsidP="00F8231B">
      <w:pPr>
        <w:pStyle w:val="TH"/>
        <w:rPr>
          <w:lang w:eastAsia="ko-KR"/>
        </w:rPr>
      </w:pPr>
      <w:ins w:id="184" w:author="Samsung - 3976r01" w:date="2025-04-10T08:58:00Z">
        <w:r>
          <w:object w:dxaOrig="19717" w:dyaOrig="15877" w14:anchorId="67B6FF68">
            <v:shape id="_x0000_i1032" type="#_x0000_t75" style="width:481.2pt;height:387.6pt" o:ole="">
              <v:imagedata r:id="rId33" o:title=""/>
            </v:shape>
            <o:OLEObject Type="Embed" ProgID="Visio.Drawing.15" ShapeID="_x0000_i1032" DrawAspect="Content" ObjectID="_1805784740" r:id="rId34"/>
          </w:object>
        </w:r>
      </w:ins>
    </w:p>
    <w:p w14:paraId="7038D328" w14:textId="77777777" w:rsidR="00F8231B" w:rsidRDefault="00F8231B" w:rsidP="00F8231B">
      <w:pPr>
        <w:pStyle w:val="TF"/>
        <w:rPr>
          <w:lang w:eastAsia="ko-KR"/>
        </w:rPr>
      </w:pPr>
      <w:bookmarkStart w:id="185" w:name="_CRFigure6_2H_2_4_21"/>
      <w:commentRangeStart w:id="186"/>
      <w:r>
        <w:rPr>
          <w:lang w:eastAsia="ko-KR"/>
        </w:rPr>
        <w:t xml:space="preserve">Figure </w:t>
      </w:r>
      <w:bookmarkEnd w:id="185"/>
      <w:commentRangeEnd w:id="186"/>
      <w:r w:rsidR="007B01C8">
        <w:rPr>
          <w:rStyle w:val="CommentReference"/>
          <w:rFonts w:ascii="Times New Roman" w:hAnsi="Times New Roman"/>
          <w:b w:val="0"/>
        </w:rPr>
        <w:commentReference w:id="186"/>
      </w:r>
      <w:r>
        <w:rPr>
          <w:lang w:eastAsia="ko-KR"/>
        </w:rPr>
        <w:t>6.2H.2.4.2-1: Inference procedure for vertical federated learning when untrusted AF is acting as VFL server</w:t>
      </w:r>
    </w:p>
    <w:p w14:paraId="4F099B3E" w14:textId="77777777" w:rsidR="00F8231B" w:rsidRDefault="00F8231B" w:rsidP="00F8231B">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w:t>
      </w:r>
    </w:p>
    <w:p w14:paraId="3E958126" w14:textId="77777777" w:rsidR="00F8231B" w:rsidRDefault="00F8231B" w:rsidP="00F8231B">
      <w:pPr>
        <w:pStyle w:val="B1"/>
        <w:rPr>
          <w:lang w:eastAsia="ko-KR"/>
        </w:rPr>
      </w:pPr>
      <w:r>
        <w:rPr>
          <w:lang w:eastAsia="ko-KR"/>
        </w:rPr>
        <w:t>0.</w:t>
      </w:r>
      <w:r>
        <w:rPr>
          <w:lang w:eastAsia="ko-KR"/>
        </w:rPr>
        <w:tab/>
        <w:t>Same as step 0 in clause 6.2H.2.4.1.</w:t>
      </w:r>
    </w:p>
    <w:p w14:paraId="088870AA" w14:textId="77777777" w:rsidR="00F8231B" w:rsidRDefault="00F8231B" w:rsidP="00F8231B">
      <w:pPr>
        <w:pStyle w:val="B1"/>
        <w:rPr>
          <w:lang w:eastAsia="ko-KR"/>
        </w:rPr>
      </w:pPr>
      <w:r>
        <w:rPr>
          <w:lang w:eastAsia="ko-KR"/>
        </w:rPr>
        <w:t>1.</w:t>
      </w:r>
      <w:r>
        <w:rPr>
          <w:lang w:eastAsia="ko-KR"/>
        </w:rPr>
        <w:tab/>
        <w:t>Same as step 1 in clause 6.2H.2.4.1, to NEF using Nnef_Inference_subscribe/request. NEF forwards the subscription request to AF using Naf_Inference_subscribe/request.</w:t>
      </w:r>
    </w:p>
    <w:p w14:paraId="7556E5C6" w14:textId="77777777" w:rsidR="00F8231B" w:rsidRDefault="00F8231B" w:rsidP="00F8231B">
      <w:pPr>
        <w:pStyle w:val="EditorsNote"/>
        <w:rPr>
          <w:lang w:eastAsia="ko-KR"/>
        </w:rPr>
      </w:pPr>
      <w:r>
        <w:rPr>
          <w:lang w:eastAsia="ko-KR"/>
        </w:rPr>
        <w:t>Editor's note:</w:t>
      </w:r>
      <w:r>
        <w:rPr>
          <w:lang w:eastAsia="ko-KR"/>
        </w:rPr>
        <w:tab/>
        <w:t>When the AnLF determine the VFL server AF is FFS. For example, during the training phase.</w:t>
      </w:r>
    </w:p>
    <w:p w14:paraId="21B9C9BA" w14:textId="77777777" w:rsidR="00F8231B" w:rsidRDefault="00F8231B" w:rsidP="00F8231B">
      <w:pPr>
        <w:pStyle w:val="B1"/>
        <w:rPr>
          <w:lang w:eastAsia="ko-KR"/>
        </w:rPr>
      </w:pPr>
      <w:r>
        <w:rPr>
          <w:lang w:eastAsia="ko-KR"/>
        </w:rPr>
        <w:t>2.</w:t>
      </w:r>
      <w:r>
        <w:rPr>
          <w:lang w:eastAsia="ko-KR"/>
        </w:rPr>
        <w:tab/>
        <w:t>Same as step 2 in clause 6.2H.2.4.1, to NEF using Nnef_VFLInference_subscribe/request. An untrusted AF includes the external NWDAF ID and sends the request to the NEF.</w:t>
      </w:r>
    </w:p>
    <w:p w14:paraId="6F7CB484" w14:textId="77777777" w:rsidR="00F8231B" w:rsidRDefault="00F8231B" w:rsidP="00F8231B">
      <w:pPr>
        <w:pStyle w:val="B1"/>
        <w:rPr>
          <w:lang w:eastAsia="ko-KR"/>
        </w:rPr>
      </w:pPr>
      <w:r>
        <w:rPr>
          <w:lang w:eastAsia="ko-KR"/>
        </w:rPr>
        <w:tab/>
        <w:t>NEF converts any received external identifiers to internal identifiers and forwards the subscription request to NWDAF using Nnwdaf_VFLInference_subscribe/request.</w:t>
      </w:r>
    </w:p>
    <w:p w14:paraId="1E2624E4" w14:textId="1F66602D" w:rsidR="00F8231B" w:rsidRDefault="00F8231B" w:rsidP="00F8231B">
      <w:pPr>
        <w:pStyle w:val="B2"/>
        <w:rPr>
          <w:lang w:eastAsia="ko-KR"/>
        </w:rPr>
      </w:pPr>
      <w:r>
        <w:rPr>
          <w:lang w:eastAsia="ko-KR"/>
        </w:rPr>
        <w:t>2c</w:t>
      </w:r>
      <w:r>
        <w:rPr>
          <w:lang w:eastAsia="ko-KR"/>
        </w:rPr>
        <w:tab/>
        <w:t xml:space="preserve">An NWDAF VFL client may send Nnwdaf_VFLInference_Subscribe or Nnwdaf_VFLInference_Request to the </w:t>
      </w:r>
      <w:del w:id="187" w:author="Samsung" w:date="2025-03-28T01:04:00Z">
        <w:r w:rsidDel="00076BB3">
          <w:rPr>
            <w:lang w:eastAsia="ko-KR"/>
          </w:rPr>
          <w:delText xml:space="preserve">VFL client to </w:delText>
        </w:r>
      </w:del>
      <w:r>
        <w:rPr>
          <w:lang w:eastAsia="ko-KR"/>
        </w:rPr>
        <w:t xml:space="preserve">other one or more </w:t>
      </w:r>
      <w:ins w:id="188" w:author="Samsung" w:date="2025-03-28T01:04:00Z">
        <w:r w:rsidR="00076BB3">
          <w:rPr>
            <w:lang w:eastAsia="ko-KR"/>
          </w:rPr>
          <w:t xml:space="preserve">indirect </w:t>
        </w:r>
      </w:ins>
      <w:r>
        <w:rPr>
          <w:lang w:eastAsia="ko-KR"/>
        </w:rPr>
        <w:t>NWDAF VFL client as configured</w:t>
      </w:r>
      <w:ins w:id="189" w:author="Samsung" w:date="2025-03-28T12:24:00Z">
        <w:r w:rsidR="00AA06CD">
          <w:rPr>
            <w:lang w:eastAsia="ko-KR"/>
          </w:rPr>
          <w:t xml:space="preserve"> </w:t>
        </w:r>
      </w:ins>
      <w:r>
        <w:rPr>
          <w:lang w:eastAsia="ko-KR"/>
        </w:rPr>
        <w:t>from which it desires to receive the client intermediate inference results.</w:t>
      </w:r>
    </w:p>
    <w:p w14:paraId="3861F8E6" w14:textId="77777777" w:rsidR="00F8231B" w:rsidRDefault="00F8231B" w:rsidP="00F8231B">
      <w:pPr>
        <w:pStyle w:val="NO"/>
        <w:rPr>
          <w:lang w:eastAsia="ko-KR"/>
        </w:rPr>
      </w:pPr>
      <w:r>
        <w:rPr>
          <w:lang w:eastAsia="ko-KR"/>
        </w:rPr>
        <w:t>NOTE 1:</w:t>
      </w:r>
      <w:r>
        <w:rPr>
          <w:lang w:eastAsia="ko-KR"/>
        </w:rPr>
        <w:tab/>
        <w:t>To support the intermediate results sharing between VFL clients in step 2c, the VFL clients might be selected based on the VFL Interoperability Indicator</w:t>
      </w:r>
      <w:del w:id="190" w:author="Samsung - r03" w:date="2025-04-09T13:41:00Z">
        <w:r w:rsidDel="001A75A0">
          <w:rPr>
            <w:lang w:eastAsia="ko-KR"/>
          </w:rPr>
          <w:delText>s</w:delText>
        </w:r>
      </w:del>
      <w:r>
        <w:rPr>
          <w:lang w:eastAsia="ko-KR"/>
        </w:rPr>
        <w:t xml:space="preserve"> and/or the parameters in VFL Interoperability Information (e.g. gradient dimension of local model, split point of the preconfigured initial model, etc.).</w:t>
      </w:r>
    </w:p>
    <w:p w14:paraId="219660A1" w14:textId="77777777" w:rsidR="00F8231B" w:rsidRDefault="00F8231B" w:rsidP="00F8231B">
      <w:pPr>
        <w:pStyle w:val="B1"/>
        <w:rPr>
          <w:lang w:eastAsia="ko-KR"/>
        </w:rPr>
      </w:pPr>
      <w:r>
        <w:rPr>
          <w:lang w:eastAsia="ko-KR"/>
        </w:rPr>
        <w:t>3.</w:t>
      </w:r>
      <w:r>
        <w:rPr>
          <w:lang w:eastAsia="ko-KR"/>
        </w:rPr>
        <w:tab/>
        <w:t>Same as step 3 in clause 6.2H.2.4.1.</w:t>
      </w:r>
    </w:p>
    <w:p w14:paraId="2105C87F" w14:textId="77777777" w:rsidR="00F8231B" w:rsidRDefault="00F8231B" w:rsidP="00F8231B">
      <w:pPr>
        <w:pStyle w:val="B1"/>
        <w:rPr>
          <w:lang w:eastAsia="ko-KR"/>
        </w:rPr>
      </w:pPr>
      <w:r>
        <w:rPr>
          <w:lang w:eastAsia="ko-KR"/>
        </w:rPr>
        <w:lastRenderedPageBreak/>
        <w:t>4.</w:t>
      </w:r>
      <w:r>
        <w:rPr>
          <w:lang w:eastAsia="ko-KR"/>
        </w:rPr>
        <w:tab/>
        <w:t>Same as step 4 in clause 6.2H.2.4.1.</w:t>
      </w:r>
    </w:p>
    <w:p w14:paraId="75E978F7" w14:textId="77777777" w:rsidR="00F8231B" w:rsidRDefault="00F8231B" w:rsidP="00F8231B">
      <w:pPr>
        <w:pStyle w:val="NO"/>
        <w:rPr>
          <w:lang w:eastAsia="ko-KR"/>
        </w:rPr>
      </w:pPr>
      <w:r>
        <w:rPr>
          <w:lang w:eastAsia="ko-KR"/>
        </w:rPr>
        <w:t>NOTE 2:</w:t>
      </w:r>
      <w:r>
        <w:rPr>
          <w:lang w:eastAsia="ko-KR"/>
        </w:rPr>
        <w:tab/>
        <w:t>In this Release, it is assumed that local intermediate inference is shared between VFL server and VFL client.</w:t>
      </w:r>
    </w:p>
    <w:p w14:paraId="18D28ADA" w14:textId="77777777" w:rsidR="00F8231B" w:rsidRDefault="00F8231B" w:rsidP="00F8231B">
      <w:pPr>
        <w:pStyle w:val="B1"/>
        <w:rPr>
          <w:lang w:eastAsia="ko-KR"/>
        </w:rPr>
      </w:pPr>
      <w:r>
        <w:rPr>
          <w:lang w:eastAsia="ko-KR"/>
        </w:rPr>
        <w:t>5.</w:t>
      </w:r>
      <w:r>
        <w:rPr>
          <w:lang w:eastAsia="ko-KR"/>
        </w:rPr>
        <w:tab/>
        <w:t>Same as step 5 in clause 6.2H.2.4.1, to NEF using Nnwdaf_VFLInference_Notify/Request Response.</w:t>
      </w:r>
    </w:p>
    <w:p w14:paraId="60258F0E" w14:textId="77777777" w:rsidR="00F8231B" w:rsidRDefault="00F8231B" w:rsidP="00F8231B">
      <w:pPr>
        <w:pStyle w:val="B1"/>
        <w:rPr>
          <w:lang w:eastAsia="ko-KR"/>
        </w:rPr>
      </w:pPr>
      <w:r>
        <w:rPr>
          <w:lang w:eastAsia="ko-KR"/>
        </w:rPr>
        <w:tab/>
        <w:t>NEF converts any received internal identifiers to external identifiers and forwards the subscription notify to the untrusted AF using Nnef_VFLInference_Notify/Request Response.</w:t>
      </w:r>
    </w:p>
    <w:p w14:paraId="1BEDFF54" w14:textId="4E41ECC4" w:rsidR="00F8231B" w:rsidRPr="00857C6B" w:rsidRDefault="00F8231B" w:rsidP="00F8231B">
      <w:pPr>
        <w:pStyle w:val="B2"/>
      </w:pPr>
      <w:r>
        <w:t>5c-5d.</w:t>
      </w:r>
      <w:r>
        <w:tab/>
        <w:t xml:space="preserve">The </w:t>
      </w:r>
      <w:ins w:id="191" w:author="Samsung" w:date="2025-03-28T12:28:00Z">
        <w:r w:rsidR="00D750CE">
          <w:t xml:space="preserve">indirect </w:t>
        </w:r>
      </w:ins>
      <w:r>
        <w:t xml:space="preserve">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w:t>
      </w:r>
      <w:r w:rsidRPr="00F62498">
        <w:rPr>
          <w:highlight w:val="cyan"/>
        </w:rPr>
        <w:t>result</w:t>
      </w:r>
      <w:ins w:id="192" w:author="Samsung" w:date="2025-03-28T12:27:00Z">
        <w:del w:id="193" w:author="Samsung - r03" w:date="2025-04-09T13:19:00Z">
          <w:r w:rsidR="00D750CE" w:rsidRPr="00F62498" w:rsidDel="00F62498">
            <w:rPr>
              <w:highlight w:val="cyan"/>
            </w:rPr>
            <w:delText xml:space="preserve"> and </w:delText>
          </w:r>
        </w:del>
      </w:ins>
      <w:ins w:id="194" w:author="Samsung" w:date="2025-03-28T12:32:00Z">
        <w:del w:id="195" w:author="Samsung - r03" w:date="2025-04-09T13:19:00Z">
          <w:r w:rsidR="00D560F0" w:rsidRPr="00F62498" w:rsidDel="00F62498">
            <w:rPr>
              <w:highlight w:val="cyan"/>
            </w:rPr>
            <w:delText xml:space="preserve">list of </w:delText>
          </w:r>
        </w:del>
      </w:ins>
      <w:ins w:id="196" w:author="Samsung" w:date="2025-03-28T12:27:00Z">
        <w:del w:id="197" w:author="Samsung - r03" w:date="2025-04-09T13:19:00Z">
          <w:r w:rsidR="00D750CE" w:rsidRPr="00F62498" w:rsidDel="00F62498">
            <w:rPr>
              <w:highlight w:val="cyan"/>
            </w:rPr>
            <w:delText xml:space="preserve">NWDAF IDs of the </w:delText>
          </w:r>
        </w:del>
      </w:ins>
      <w:ins w:id="198" w:author="Samsung" w:date="2025-03-28T12:28:00Z">
        <w:del w:id="199" w:author="Samsung - r03" w:date="2025-04-09T13:19:00Z">
          <w:r w:rsidR="00D750CE" w:rsidRPr="00F62498" w:rsidDel="00F62498">
            <w:rPr>
              <w:highlight w:val="cyan"/>
            </w:rPr>
            <w:delText xml:space="preserve">indirect </w:delText>
          </w:r>
        </w:del>
      </w:ins>
      <w:ins w:id="200" w:author="Samsung" w:date="2025-03-28T12:27:00Z">
        <w:del w:id="201" w:author="Samsung - r03" w:date="2025-04-09T13:19:00Z">
          <w:r w:rsidR="00D750CE" w:rsidRPr="00F62498" w:rsidDel="00F62498">
            <w:rPr>
              <w:highlight w:val="cyan"/>
            </w:rPr>
            <w:delText>VFL clients</w:delText>
          </w:r>
        </w:del>
      </w:ins>
      <w:r>
        <w:t>.</w:t>
      </w:r>
    </w:p>
    <w:p w14:paraId="1468FAEE" w14:textId="77777777" w:rsidR="00F8231B" w:rsidRDefault="00F8231B" w:rsidP="00F8231B">
      <w:pPr>
        <w:pStyle w:val="B1"/>
        <w:rPr>
          <w:lang w:eastAsia="ko-KR"/>
        </w:rPr>
      </w:pPr>
      <w:r>
        <w:rPr>
          <w:lang w:eastAsia="ko-KR"/>
        </w:rPr>
        <w:tab/>
        <w:t>If the VFL server used an inference subscription in step 2, step 5 may be repeated.</w:t>
      </w:r>
    </w:p>
    <w:p w14:paraId="1A6F45E5" w14:textId="77777777" w:rsidR="00F8231B" w:rsidRDefault="00F8231B" w:rsidP="00F8231B">
      <w:pPr>
        <w:pStyle w:val="B1"/>
        <w:rPr>
          <w:lang w:eastAsia="ko-KR"/>
        </w:rPr>
      </w:pPr>
      <w:r>
        <w:rPr>
          <w:lang w:eastAsia="ko-KR"/>
        </w:rPr>
        <w:t>6.</w:t>
      </w:r>
      <w:r>
        <w:rPr>
          <w:lang w:eastAsia="ko-KR"/>
        </w:rPr>
        <w:tab/>
        <w:t>Same as step 6 in clause 6.2H.2.4.1.</w:t>
      </w:r>
    </w:p>
    <w:p w14:paraId="39D915F8" w14:textId="77777777" w:rsidR="00F8231B" w:rsidRDefault="00F8231B" w:rsidP="00F8231B">
      <w:pPr>
        <w:pStyle w:val="B1"/>
        <w:rPr>
          <w:lang w:eastAsia="ko-KR"/>
        </w:rPr>
      </w:pPr>
      <w:r>
        <w:rPr>
          <w:lang w:eastAsia="ko-KR"/>
        </w:rPr>
        <w:t>7.</w:t>
      </w:r>
      <w:r>
        <w:rPr>
          <w:lang w:eastAsia="ko-KR"/>
        </w:rPr>
        <w:tab/>
        <w:t>Same as step 7 in clause 6.2H.2.4.1, to NEF using Naf_Inference_Notify/Request Response.</w:t>
      </w:r>
    </w:p>
    <w:p w14:paraId="582C9246" w14:textId="77777777" w:rsidR="00F8231B" w:rsidRDefault="00F8231B" w:rsidP="00F8231B">
      <w:pPr>
        <w:pStyle w:val="B1"/>
        <w:rPr>
          <w:lang w:eastAsia="ko-KR"/>
        </w:rPr>
      </w:pPr>
      <w:r>
        <w:rPr>
          <w:lang w:eastAsia="ko-KR"/>
        </w:rPr>
        <w:tab/>
        <w:t>NEF converts any received internal identifiers to external identifiers and forwards the subscription Notify to NWDAF using Nnef_Inference_Notify/Request Response.</w:t>
      </w:r>
    </w:p>
    <w:p w14:paraId="0AF06BF0" w14:textId="40F476B3" w:rsidR="005A4D7E" w:rsidRDefault="00F8231B" w:rsidP="00F8231B">
      <w:pPr>
        <w:rPr>
          <w:lang w:eastAsia="ko-KR"/>
        </w:rPr>
      </w:pPr>
      <w:r>
        <w:rPr>
          <w:lang w:eastAsia="ko-KR"/>
        </w:rPr>
        <w:t>8.</w:t>
      </w:r>
      <w:r>
        <w:rPr>
          <w:lang w:eastAsia="ko-KR"/>
        </w:rPr>
        <w:tab/>
        <w:t>Same as step 8 in clause 6.2H.2.4.1.</w:t>
      </w:r>
    </w:p>
    <w:p w14:paraId="1EE19B4C" w14:textId="6B9D3507" w:rsidR="005A4D7E" w:rsidRDefault="005A4D7E" w:rsidP="005A4D7E">
      <w:pPr>
        <w:rPr>
          <w:lang w:eastAsia="ko-KR"/>
        </w:rPr>
      </w:pPr>
    </w:p>
    <w:p w14:paraId="09082DE8" w14:textId="19D5C12D" w:rsidR="007336F1" w:rsidRDefault="007336F1" w:rsidP="005A4D7E">
      <w:pPr>
        <w:rPr>
          <w:lang w:eastAsia="ko-KR"/>
        </w:rPr>
      </w:pPr>
    </w:p>
    <w:p w14:paraId="62CEFFB6" w14:textId="77777777" w:rsidR="007A19DE" w:rsidRPr="00842626" w:rsidRDefault="007A19DE" w:rsidP="007A19DE">
      <w:pPr>
        <w:pStyle w:val="10"/>
        <w:rPr>
          <w:lang w:val="en-GB"/>
        </w:rPr>
      </w:pPr>
      <w:bookmarkStart w:id="202" w:name="_CR7_12_1"/>
      <w:bookmarkStart w:id="203" w:name="_CR7_13_1"/>
      <w:bookmarkStart w:id="204" w:name="_CR12_2_2"/>
      <w:bookmarkEnd w:id="202"/>
      <w:bookmarkEnd w:id="203"/>
      <w:bookmarkEnd w:id="204"/>
      <w:r w:rsidRPr="001B160F">
        <w:rPr>
          <w:lang w:val="en-GB"/>
        </w:rPr>
        <w:t>* * *End of Changes * * *</w:t>
      </w:r>
      <w:r w:rsidRPr="00842626">
        <w:rPr>
          <w:lang w:val="en-GB"/>
        </w:rPr>
        <w:t xml:space="preserve"> </w:t>
      </w:r>
    </w:p>
    <w:sectPr w:rsidR="007A19D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 w:author="Samsung - 3976r01" w:date="2025-04-09T17:24:00Z" w:initials="T. X">
    <w:p w14:paraId="5023F8C1" w14:textId="53201FBB" w:rsidR="00194ABD" w:rsidRDefault="00194ABD">
      <w:pPr>
        <w:pStyle w:val="CommentText"/>
      </w:pPr>
      <w:r>
        <w:rPr>
          <w:rStyle w:val="CommentReference"/>
        </w:rPr>
        <w:annotationRef/>
      </w:r>
      <w:r>
        <w:t xml:space="preserve">Was Note 5 below. </w:t>
      </w:r>
    </w:p>
  </w:comment>
  <w:comment w:id="186" w:author="Samsung - r02" w:date="2025-04-08T23:07:00Z" w:initials="T. X">
    <w:p w14:paraId="404657CA" w14:textId="77777777" w:rsidR="003E3FE4" w:rsidRDefault="003E3FE4">
      <w:pPr>
        <w:pStyle w:val="CommentText"/>
      </w:pPr>
      <w:r>
        <w:rPr>
          <w:rStyle w:val="CommentReference"/>
        </w:rPr>
        <w:annotationRef/>
      </w:r>
      <w:r>
        <w:t xml:space="preserve">Figure from Nokia </w:t>
      </w:r>
      <w:hyperlink r:id="rId1" w:history="1">
        <w:r w:rsidRPr="007B01C8">
          <w:rPr>
            <w:rStyle w:val="Hyperlink"/>
            <w:b/>
            <w:bCs/>
          </w:rPr>
          <w:t>S2-2503240</w:t>
        </w:r>
      </w:hyperlink>
      <w:r>
        <w:t xml:space="preserve">. </w:t>
      </w:r>
    </w:p>
    <w:p w14:paraId="3EC5F6F1" w14:textId="2A6F13CB" w:rsidR="003E3FE4" w:rsidRDefault="003E3FE4">
      <w:pPr>
        <w:pStyle w:val="CommentText"/>
      </w:pPr>
      <w:r>
        <w:t xml:space="preserve">Correct the termination and starting point of some steps.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23F8C1" w15:done="0"/>
  <w15:commentEx w15:paraId="3EC5F6F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55261" w14:textId="77777777" w:rsidR="00DD2F81" w:rsidRDefault="00DD2F81">
      <w:pPr>
        <w:spacing w:after="0"/>
      </w:pPr>
      <w:r>
        <w:separator/>
      </w:r>
    </w:p>
  </w:endnote>
  <w:endnote w:type="continuationSeparator" w:id="0">
    <w:p w14:paraId="54B91254" w14:textId="77777777" w:rsidR="00DD2F81" w:rsidRDefault="00DD2F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AD9A9" w14:textId="77777777" w:rsidR="00DD2F81" w:rsidRDefault="00DD2F81">
      <w:pPr>
        <w:spacing w:after="0"/>
      </w:pPr>
      <w:r>
        <w:separator/>
      </w:r>
    </w:p>
  </w:footnote>
  <w:footnote w:type="continuationSeparator" w:id="0">
    <w:p w14:paraId="12D993B4" w14:textId="77777777" w:rsidR="00DD2F81" w:rsidRDefault="00DD2F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3E3FE4" w:rsidRDefault="003E3F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594B66"/>
    <w:multiLevelType w:val="hybridMultilevel"/>
    <w:tmpl w:val="B172DC7E"/>
    <w:lvl w:ilvl="0" w:tplc="A6C08B0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136C89"/>
    <w:multiLevelType w:val="hybridMultilevel"/>
    <w:tmpl w:val="330CA1FE"/>
    <w:lvl w:ilvl="0" w:tplc="A6C08B04">
      <w:start w:val="1"/>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3F407B"/>
    <w:multiLevelType w:val="hybridMultilevel"/>
    <w:tmpl w:val="D1402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A9076B"/>
    <w:multiLevelType w:val="hybridMultilevel"/>
    <w:tmpl w:val="6F6ACBC0"/>
    <w:lvl w:ilvl="0" w:tplc="59A8F5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3F3CA5"/>
    <w:multiLevelType w:val="hybridMultilevel"/>
    <w:tmpl w:val="8D86CB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1"/>
  </w:num>
  <w:num w:numId="6">
    <w:abstractNumId w:val="8"/>
  </w:num>
  <w:num w:numId="7">
    <w:abstractNumId w:val="3"/>
  </w:num>
  <w:num w:numId="8">
    <w:abstractNumId w:val="9"/>
  </w:num>
  <w:num w:numId="9">
    <w:abstractNumId w:val="7"/>
  </w:num>
  <w:num w:numId="10">
    <w:abstractNumId w:val="10"/>
  </w:num>
  <w:num w:numId="11">
    <w:abstractNumId w:val="1"/>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3976r01">
    <w15:presenceInfo w15:providerId="None" w15:userId="Samsung - 3976r01"/>
  </w15:person>
  <w15:person w15:author="Samsung - r03">
    <w15:presenceInfo w15:providerId="None" w15:userId="Samsung - r03"/>
  </w15:person>
  <w15:person w15:author="Samsung - r02">
    <w15:presenceInfo w15:providerId="None" w15:userId="Samsung - r02"/>
  </w15:person>
  <w15:person w15:author="Samsung - r01">
    <w15:presenceInfo w15:providerId="None" w15:userId="Samsung - r01"/>
  </w15:person>
  <w15:person w15:author="Ericsson_UUser_March">
    <w15:presenceInfo w15:providerId="None" w15:userId="Ericsson_UUser_March"/>
  </w15:person>
  <w15:person w15:author="Ericsson">
    <w15:presenceInfo w15:providerId="None" w15:userId="Ericsson"/>
  </w15:person>
  <w15:person w15:author="Jaewoo Kim (LGE)">
    <w15:presenceInfo w15:providerId="None" w15:userId="Jaewoo Kim (LGE)"/>
  </w15:person>
  <w15:person w15:author="Thomas Belling">
    <w15:presenceInfo w15:providerId="None" w15:userId="Thomas Belli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5C1"/>
    <w:rsid w:val="00013ED1"/>
    <w:rsid w:val="0001431C"/>
    <w:rsid w:val="00015FD4"/>
    <w:rsid w:val="000167AE"/>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0966"/>
    <w:rsid w:val="00032BB6"/>
    <w:rsid w:val="00035847"/>
    <w:rsid w:val="00036C2D"/>
    <w:rsid w:val="00037523"/>
    <w:rsid w:val="00037540"/>
    <w:rsid w:val="000402C9"/>
    <w:rsid w:val="00040DA8"/>
    <w:rsid w:val="00040E76"/>
    <w:rsid w:val="00042031"/>
    <w:rsid w:val="00043FA2"/>
    <w:rsid w:val="00044F32"/>
    <w:rsid w:val="0004512A"/>
    <w:rsid w:val="00045B35"/>
    <w:rsid w:val="00046A2F"/>
    <w:rsid w:val="000473BC"/>
    <w:rsid w:val="0005030C"/>
    <w:rsid w:val="0005224A"/>
    <w:rsid w:val="00053272"/>
    <w:rsid w:val="000537CC"/>
    <w:rsid w:val="0005422F"/>
    <w:rsid w:val="0005466C"/>
    <w:rsid w:val="00054E13"/>
    <w:rsid w:val="0005587E"/>
    <w:rsid w:val="00056E86"/>
    <w:rsid w:val="00057194"/>
    <w:rsid w:val="000571E5"/>
    <w:rsid w:val="00057513"/>
    <w:rsid w:val="00060847"/>
    <w:rsid w:val="00060AB7"/>
    <w:rsid w:val="000611F7"/>
    <w:rsid w:val="000625BC"/>
    <w:rsid w:val="00062601"/>
    <w:rsid w:val="000633A1"/>
    <w:rsid w:val="000640CA"/>
    <w:rsid w:val="00064A23"/>
    <w:rsid w:val="00065522"/>
    <w:rsid w:val="00066A9B"/>
    <w:rsid w:val="000675CC"/>
    <w:rsid w:val="00067F7D"/>
    <w:rsid w:val="000702DC"/>
    <w:rsid w:val="0007083F"/>
    <w:rsid w:val="00070B39"/>
    <w:rsid w:val="00072709"/>
    <w:rsid w:val="000731FA"/>
    <w:rsid w:val="000747D5"/>
    <w:rsid w:val="00075462"/>
    <w:rsid w:val="00075990"/>
    <w:rsid w:val="00076BB3"/>
    <w:rsid w:val="0007714E"/>
    <w:rsid w:val="000777AF"/>
    <w:rsid w:val="000814FF"/>
    <w:rsid w:val="000826D3"/>
    <w:rsid w:val="000840B8"/>
    <w:rsid w:val="000855C7"/>
    <w:rsid w:val="000857A8"/>
    <w:rsid w:val="000858B9"/>
    <w:rsid w:val="000867C9"/>
    <w:rsid w:val="00086A13"/>
    <w:rsid w:val="0008777F"/>
    <w:rsid w:val="00091F11"/>
    <w:rsid w:val="00095085"/>
    <w:rsid w:val="000958D3"/>
    <w:rsid w:val="00096ECF"/>
    <w:rsid w:val="000A0EAD"/>
    <w:rsid w:val="000A1C8C"/>
    <w:rsid w:val="000A303C"/>
    <w:rsid w:val="000A61DB"/>
    <w:rsid w:val="000A6394"/>
    <w:rsid w:val="000B0AE5"/>
    <w:rsid w:val="000B2D45"/>
    <w:rsid w:val="000B39AE"/>
    <w:rsid w:val="000B3B98"/>
    <w:rsid w:val="000B5749"/>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2515"/>
    <w:rsid w:val="000E26B6"/>
    <w:rsid w:val="000E35C9"/>
    <w:rsid w:val="000E65A2"/>
    <w:rsid w:val="000E676E"/>
    <w:rsid w:val="000E6B24"/>
    <w:rsid w:val="000F0801"/>
    <w:rsid w:val="000F14B5"/>
    <w:rsid w:val="000F14F8"/>
    <w:rsid w:val="000F22C8"/>
    <w:rsid w:val="000F2837"/>
    <w:rsid w:val="000F3871"/>
    <w:rsid w:val="000F3AEA"/>
    <w:rsid w:val="000F403A"/>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1314"/>
    <w:rsid w:val="00111DAA"/>
    <w:rsid w:val="00112DC7"/>
    <w:rsid w:val="00113DBF"/>
    <w:rsid w:val="00114340"/>
    <w:rsid w:val="00115309"/>
    <w:rsid w:val="0011594E"/>
    <w:rsid w:val="0011770E"/>
    <w:rsid w:val="00120D0F"/>
    <w:rsid w:val="0012112D"/>
    <w:rsid w:val="00121950"/>
    <w:rsid w:val="00124783"/>
    <w:rsid w:val="00124863"/>
    <w:rsid w:val="00124C9B"/>
    <w:rsid w:val="00126773"/>
    <w:rsid w:val="0012721C"/>
    <w:rsid w:val="00127305"/>
    <w:rsid w:val="00127EE9"/>
    <w:rsid w:val="00130494"/>
    <w:rsid w:val="00131153"/>
    <w:rsid w:val="00131A1F"/>
    <w:rsid w:val="00132334"/>
    <w:rsid w:val="00132C8B"/>
    <w:rsid w:val="00133A6D"/>
    <w:rsid w:val="0013429F"/>
    <w:rsid w:val="00137CC9"/>
    <w:rsid w:val="001448ED"/>
    <w:rsid w:val="00145948"/>
    <w:rsid w:val="00145C54"/>
    <w:rsid w:val="00145D43"/>
    <w:rsid w:val="00147497"/>
    <w:rsid w:val="001523DC"/>
    <w:rsid w:val="00152C09"/>
    <w:rsid w:val="0015338F"/>
    <w:rsid w:val="001535FA"/>
    <w:rsid w:val="00153ED5"/>
    <w:rsid w:val="00155AD3"/>
    <w:rsid w:val="00155BE2"/>
    <w:rsid w:val="00162342"/>
    <w:rsid w:val="00163212"/>
    <w:rsid w:val="00163E11"/>
    <w:rsid w:val="00164BF5"/>
    <w:rsid w:val="001664C0"/>
    <w:rsid w:val="00167805"/>
    <w:rsid w:val="00167DEE"/>
    <w:rsid w:val="00170227"/>
    <w:rsid w:val="00171765"/>
    <w:rsid w:val="00171FB8"/>
    <w:rsid w:val="001725A2"/>
    <w:rsid w:val="0017363D"/>
    <w:rsid w:val="0017441A"/>
    <w:rsid w:val="001751BC"/>
    <w:rsid w:val="00175C2B"/>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3FB0"/>
    <w:rsid w:val="00194173"/>
    <w:rsid w:val="001941DD"/>
    <w:rsid w:val="00194ABD"/>
    <w:rsid w:val="001975F0"/>
    <w:rsid w:val="00197F49"/>
    <w:rsid w:val="001A0491"/>
    <w:rsid w:val="001A08B3"/>
    <w:rsid w:val="001A0F65"/>
    <w:rsid w:val="001A27C8"/>
    <w:rsid w:val="001A564B"/>
    <w:rsid w:val="001A75A0"/>
    <w:rsid w:val="001A7B60"/>
    <w:rsid w:val="001B0B76"/>
    <w:rsid w:val="001B160F"/>
    <w:rsid w:val="001B3278"/>
    <w:rsid w:val="001B4EA5"/>
    <w:rsid w:val="001B52F0"/>
    <w:rsid w:val="001B5B8C"/>
    <w:rsid w:val="001B5D6A"/>
    <w:rsid w:val="001B6578"/>
    <w:rsid w:val="001B7A65"/>
    <w:rsid w:val="001C0C62"/>
    <w:rsid w:val="001C101A"/>
    <w:rsid w:val="001C2B4C"/>
    <w:rsid w:val="001C2C92"/>
    <w:rsid w:val="001C37C2"/>
    <w:rsid w:val="001C4F6C"/>
    <w:rsid w:val="001C5F60"/>
    <w:rsid w:val="001C6849"/>
    <w:rsid w:val="001C7FCE"/>
    <w:rsid w:val="001D02DE"/>
    <w:rsid w:val="001D0F05"/>
    <w:rsid w:val="001D10A8"/>
    <w:rsid w:val="001D1894"/>
    <w:rsid w:val="001D1CD4"/>
    <w:rsid w:val="001D3854"/>
    <w:rsid w:val="001D39FB"/>
    <w:rsid w:val="001D664D"/>
    <w:rsid w:val="001E163D"/>
    <w:rsid w:val="001E1646"/>
    <w:rsid w:val="001E1B2E"/>
    <w:rsid w:val="001E2A60"/>
    <w:rsid w:val="001E41F3"/>
    <w:rsid w:val="001E4865"/>
    <w:rsid w:val="001E5ABF"/>
    <w:rsid w:val="001E60CB"/>
    <w:rsid w:val="001E6327"/>
    <w:rsid w:val="001E635C"/>
    <w:rsid w:val="001E6900"/>
    <w:rsid w:val="001E713F"/>
    <w:rsid w:val="001E75EF"/>
    <w:rsid w:val="001F3199"/>
    <w:rsid w:val="001F531B"/>
    <w:rsid w:val="002016AB"/>
    <w:rsid w:val="00204A50"/>
    <w:rsid w:val="0020634D"/>
    <w:rsid w:val="0020699E"/>
    <w:rsid w:val="0020701D"/>
    <w:rsid w:val="0020714E"/>
    <w:rsid w:val="002073E2"/>
    <w:rsid w:val="0021024F"/>
    <w:rsid w:val="002104D4"/>
    <w:rsid w:val="00213EEF"/>
    <w:rsid w:val="00214A21"/>
    <w:rsid w:val="00214D00"/>
    <w:rsid w:val="002157D7"/>
    <w:rsid w:val="00216D05"/>
    <w:rsid w:val="00217630"/>
    <w:rsid w:val="002176C8"/>
    <w:rsid w:val="002177A9"/>
    <w:rsid w:val="00221185"/>
    <w:rsid w:val="00222F82"/>
    <w:rsid w:val="002248E6"/>
    <w:rsid w:val="0022523F"/>
    <w:rsid w:val="00226479"/>
    <w:rsid w:val="002265A2"/>
    <w:rsid w:val="00227E8F"/>
    <w:rsid w:val="002312D0"/>
    <w:rsid w:val="00231E95"/>
    <w:rsid w:val="00231FD0"/>
    <w:rsid w:val="002325C8"/>
    <w:rsid w:val="002330BC"/>
    <w:rsid w:val="00233261"/>
    <w:rsid w:val="0023384B"/>
    <w:rsid w:val="00234236"/>
    <w:rsid w:val="002351D1"/>
    <w:rsid w:val="00236262"/>
    <w:rsid w:val="0024097D"/>
    <w:rsid w:val="002412AA"/>
    <w:rsid w:val="00241B3B"/>
    <w:rsid w:val="002425DE"/>
    <w:rsid w:val="00245377"/>
    <w:rsid w:val="00245ECB"/>
    <w:rsid w:val="00246EBF"/>
    <w:rsid w:val="0024739C"/>
    <w:rsid w:val="00247EDB"/>
    <w:rsid w:val="00250F1E"/>
    <w:rsid w:val="0025238A"/>
    <w:rsid w:val="00252476"/>
    <w:rsid w:val="0025444B"/>
    <w:rsid w:val="00254AF5"/>
    <w:rsid w:val="00254E96"/>
    <w:rsid w:val="00255BA1"/>
    <w:rsid w:val="0026004D"/>
    <w:rsid w:val="0026005C"/>
    <w:rsid w:val="00260607"/>
    <w:rsid w:val="002608CC"/>
    <w:rsid w:val="00261227"/>
    <w:rsid w:val="0026291A"/>
    <w:rsid w:val="002640DD"/>
    <w:rsid w:val="002641D2"/>
    <w:rsid w:val="0026690C"/>
    <w:rsid w:val="002703E8"/>
    <w:rsid w:val="00271081"/>
    <w:rsid w:val="0027172E"/>
    <w:rsid w:val="00271A9A"/>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0E07"/>
    <w:rsid w:val="00282F33"/>
    <w:rsid w:val="00284FEB"/>
    <w:rsid w:val="002860C4"/>
    <w:rsid w:val="00287E3E"/>
    <w:rsid w:val="00290BFC"/>
    <w:rsid w:val="00291288"/>
    <w:rsid w:val="00291381"/>
    <w:rsid w:val="00292FF9"/>
    <w:rsid w:val="002932BE"/>
    <w:rsid w:val="002932CD"/>
    <w:rsid w:val="002932F5"/>
    <w:rsid w:val="00294366"/>
    <w:rsid w:val="0029585A"/>
    <w:rsid w:val="00295971"/>
    <w:rsid w:val="002963BE"/>
    <w:rsid w:val="00296CBC"/>
    <w:rsid w:val="002979B9"/>
    <w:rsid w:val="00297B3D"/>
    <w:rsid w:val="00297DA3"/>
    <w:rsid w:val="002A044F"/>
    <w:rsid w:val="002A2D31"/>
    <w:rsid w:val="002A2E6C"/>
    <w:rsid w:val="002A31F3"/>
    <w:rsid w:val="002A3257"/>
    <w:rsid w:val="002A55C4"/>
    <w:rsid w:val="002A60E4"/>
    <w:rsid w:val="002B1490"/>
    <w:rsid w:val="002B1AFB"/>
    <w:rsid w:val="002B24D7"/>
    <w:rsid w:val="002B27B0"/>
    <w:rsid w:val="002B42AA"/>
    <w:rsid w:val="002B5741"/>
    <w:rsid w:val="002B687B"/>
    <w:rsid w:val="002C0B33"/>
    <w:rsid w:val="002C0E5B"/>
    <w:rsid w:val="002C1BEF"/>
    <w:rsid w:val="002C2F28"/>
    <w:rsid w:val="002C3C90"/>
    <w:rsid w:val="002C418C"/>
    <w:rsid w:val="002C41CB"/>
    <w:rsid w:val="002C447B"/>
    <w:rsid w:val="002C4CCF"/>
    <w:rsid w:val="002C5C94"/>
    <w:rsid w:val="002C6ED9"/>
    <w:rsid w:val="002C7066"/>
    <w:rsid w:val="002C71AC"/>
    <w:rsid w:val="002C71D6"/>
    <w:rsid w:val="002D102E"/>
    <w:rsid w:val="002D10D8"/>
    <w:rsid w:val="002D2315"/>
    <w:rsid w:val="002D36FA"/>
    <w:rsid w:val="002D5B22"/>
    <w:rsid w:val="002D6644"/>
    <w:rsid w:val="002D7158"/>
    <w:rsid w:val="002E0390"/>
    <w:rsid w:val="002E13AC"/>
    <w:rsid w:val="002E1B4D"/>
    <w:rsid w:val="002E3F09"/>
    <w:rsid w:val="002E4154"/>
    <w:rsid w:val="002E472E"/>
    <w:rsid w:val="002E48BD"/>
    <w:rsid w:val="002E6D4E"/>
    <w:rsid w:val="002E6FCD"/>
    <w:rsid w:val="002E796E"/>
    <w:rsid w:val="002E7AF1"/>
    <w:rsid w:val="002F119D"/>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2330"/>
    <w:rsid w:val="00313088"/>
    <w:rsid w:val="003132CA"/>
    <w:rsid w:val="003139A0"/>
    <w:rsid w:val="00314180"/>
    <w:rsid w:val="00314249"/>
    <w:rsid w:val="0031516E"/>
    <w:rsid w:val="00315C6F"/>
    <w:rsid w:val="00316DCB"/>
    <w:rsid w:val="00317EA3"/>
    <w:rsid w:val="00317F50"/>
    <w:rsid w:val="0032057C"/>
    <w:rsid w:val="00320631"/>
    <w:rsid w:val="003212B4"/>
    <w:rsid w:val="003212EF"/>
    <w:rsid w:val="00321482"/>
    <w:rsid w:val="00322014"/>
    <w:rsid w:val="003227E7"/>
    <w:rsid w:val="00322B30"/>
    <w:rsid w:val="00323946"/>
    <w:rsid w:val="0032427E"/>
    <w:rsid w:val="003243DF"/>
    <w:rsid w:val="00324E72"/>
    <w:rsid w:val="0032517E"/>
    <w:rsid w:val="003256E6"/>
    <w:rsid w:val="003259EA"/>
    <w:rsid w:val="00326EE9"/>
    <w:rsid w:val="00327E81"/>
    <w:rsid w:val="00330F5F"/>
    <w:rsid w:val="00333633"/>
    <w:rsid w:val="00333AC4"/>
    <w:rsid w:val="00334C7F"/>
    <w:rsid w:val="0033538B"/>
    <w:rsid w:val="003358C1"/>
    <w:rsid w:val="003376F7"/>
    <w:rsid w:val="00342644"/>
    <w:rsid w:val="0034429A"/>
    <w:rsid w:val="003447D0"/>
    <w:rsid w:val="003452E5"/>
    <w:rsid w:val="00345CF4"/>
    <w:rsid w:val="003465AE"/>
    <w:rsid w:val="00347343"/>
    <w:rsid w:val="003506C2"/>
    <w:rsid w:val="003506F2"/>
    <w:rsid w:val="0035443F"/>
    <w:rsid w:val="0035446B"/>
    <w:rsid w:val="00354B07"/>
    <w:rsid w:val="00355C62"/>
    <w:rsid w:val="00357D8E"/>
    <w:rsid w:val="003609B9"/>
    <w:rsid w:val="003609EF"/>
    <w:rsid w:val="0036231A"/>
    <w:rsid w:val="003627FC"/>
    <w:rsid w:val="00363500"/>
    <w:rsid w:val="00363DE3"/>
    <w:rsid w:val="0036402D"/>
    <w:rsid w:val="00365FD0"/>
    <w:rsid w:val="00366DCA"/>
    <w:rsid w:val="00367984"/>
    <w:rsid w:val="00367B72"/>
    <w:rsid w:val="003706ED"/>
    <w:rsid w:val="0037115E"/>
    <w:rsid w:val="003720CD"/>
    <w:rsid w:val="00374846"/>
    <w:rsid w:val="00374DD4"/>
    <w:rsid w:val="00375148"/>
    <w:rsid w:val="00375BC7"/>
    <w:rsid w:val="00376E31"/>
    <w:rsid w:val="00377AAA"/>
    <w:rsid w:val="00380702"/>
    <w:rsid w:val="00382C92"/>
    <w:rsid w:val="003833B6"/>
    <w:rsid w:val="00386903"/>
    <w:rsid w:val="00387026"/>
    <w:rsid w:val="0039097F"/>
    <w:rsid w:val="003923A8"/>
    <w:rsid w:val="00393929"/>
    <w:rsid w:val="003946B8"/>
    <w:rsid w:val="00395902"/>
    <w:rsid w:val="00396680"/>
    <w:rsid w:val="00397967"/>
    <w:rsid w:val="00397ED8"/>
    <w:rsid w:val="003A2704"/>
    <w:rsid w:val="003A2774"/>
    <w:rsid w:val="003A3DFD"/>
    <w:rsid w:val="003A51D5"/>
    <w:rsid w:val="003A5D81"/>
    <w:rsid w:val="003A6353"/>
    <w:rsid w:val="003A7620"/>
    <w:rsid w:val="003B09D6"/>
    <w:rsid w:val="003B2588"/>
    <w:rsid w:val="003B25B9"/>
    <w:rsid w:val="003B2AF5"/>
    <w:rsid w:val="003B435A"/>
    <w:rsid w:val="003B563C"/>
    <w:rsid w:val="003B619D"/>
    <w:rsid w:val="003B7545"/>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483E"/>
    <w:rsid w:val="003D5215"/>
    <w:rsid w:val="003D5438"/>
    <w:rsid w:val="003D6E29"/>
    <w:rsid w:val="003D7151"/>
    <w:rsid w:val="003D772D"/>
    <w:rsid w:val="003E090E"/>
    <w:rsid w:val="003E153A"/>
    <w:rsid w:val="003E1A36"/>
    <w:rsid w:val="003E3063"/>
    <w:rsid w:val="003E3131"/>
    <w:rsid w:val="003E3FE4"/>
    <w:rsid w:val="003E75D1"/>
    <w:rsid w:val="003F01E3"/>
    <w:rsid w:val="003F0C93"/>
    <w:rsid w:val="003F25B2"/>
    <w:rsid w:val="003F2B5B"/>
    <w:rsid w:val="003F33DB"/>
    <w:rsid w:val="003F3814"/>
    <w:rsid w:val="003F4E3C"/>
    <w:rsid w:val="003F57DD"/>
    <w:rsid w:val="003F6AE4"/>
    <w:rsid w:val="003F73FE"/>
    <w:rsid w:val="003F75F8"/>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36D4"/>
    <w:rsid w:val="004341AE"/>
    <w:rsid w:val="004343E0"/>
    <w:rsid w:val="00435D14"/>
    <w:rsid w:val="00435D7A"/>
    <w:rsid w:val="00436817"/>
    <w:rsid w:val="00436C62"/>
    <w:rsid w:val="00436D43"/>
    <w:rsid w:val="00436DEC"/>
    <w:rsid w:val="00437423"/>
    <w:rsid w:val="00437773"/>
    <w:rsid w:val="00437D02"/>
    <w:rsid w:val="004423C2"/>
    <w:rsid w:val="00443E1F"/>
    <w:rsid w:val="0044550D"/>
    <w:rsid w:val="00446464"/>
    <w:rsid w:val="00446E36"/>
    <w:rsid w:val="004473A9"/>
    <w:rsid w:val="0045169C"/>
    <w:rsid w:val="004523C0"/>
    <w:rsid w:val="0045688B"/>
    <w:rsid w:val="00457C67"/>
    <w:rsid w:val="00460BFD"/>
    <w:rsid w:val="004610E5"/>
    <w:rsid w:val="00461BA6"/>
    <w:rsid w:val="004673D7"/>
    <w:rsid w:val="00467E60"/>
    <w:rsid w:val="00470C4B"/>
    <w:rsid w:val="00470DEF"/>
    <w:rsid w:val="00470F7B"/>
    <w:rsid w:val="00471786"/>
    <w:rsid w:val="004737E9"/>
    <w:rsid w:val="004739DE"/>
    <w:rsid w:val="00474116"/>
    <w:rsid w:val="004746BB"/>
    <w:rsid w:val="00474A83"/>
    <w:rsid w:val="0047610C"/>
    <w:rsid w:val="00476A0D"/>
    <w:rsid w:val="00476C4D"/>
    <w:rsid w:val="00477831"/>
    <w:rsid w:val="00477AD8"/>
    <w:rsid w:val="00477B29"/>
    <w:rsid w:val="00480981"/>
    <w:rsid w:val="00483AF5"/>
    <w:rsid w:val="00483CD9"/>
    <w:rsid w:val="00484359"/>
    <w:rsid w:val="00484BEC"/>
    <w:rsid w:val="004852B0"/>
    <w:rsid w:val="00490674"/>
    <w:rsid w:val="004919DB"/>
    <w:rsid w:val="00492E6B"/>
    <w:rsid w:val="00494A50"/>
    <w:rsid w:val="00494F66"/>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06E"/>
    <w:rsid w:val="004C7379"/>
    <w:rsid w:val="004C7E38"/>
    <w:rsid w:val="004D12D4"/>
    <w:rsid w:val="004D1876"/>
    <w:rsid w:val="004D1A7B"/>
    <w:rsid w:val="004D244F"/>
    <w:rsid w:val="004D2F37"/>
    <w:rsid w:val="004D4B83"/>
    <w:rsid w:val="004D4FFE"/>
    <w:rsid w:val="004D588B"/>
    <w:rsid w:val="004D6279"/>
    <w:rsid w:val="004D77AD"/>
    <w:rsid w:val="004E02FC"/>
    <w:rsid w:val="004E13EC"/>
    <w:rsid w:val="004E2E00"/>
    <w:rsid w:val="004E6934"/>
    <w:rsid w:val="004E6B6C"/>
    <w:rsid w:val="004F0546"/>
    <w:rsid w:val="004F1D6D"/>
    <w:rsid w:val="004F1F04"/>
    <w:rsid w:val="004F27F4"/>
    <w:rsid w:val="004F30D2"/>
    <w:rsid w:val="004F39AD"/>
    <w:rsid w:val="004F3C49"/>
    <w:rsid w:val="004F3CCD"/>
    <w:rsid w:val="004F5D9C"/>
    <w:rsid w:val="004F62F8"/>
    <w:rsid w:val="004F6A09"/>
    <w:rsid w:val="005013EC"/>
    <w:rsid w:val="005015C6"/>
    <w:rsid w:val="005017F4"/>
    <w:rsid w:val="00503C8B"/>
    <w:rsid w:val="00504158"/>
    <w:rsid w:val="0050497D"/>
    <w:rsid w:val="005049B1"/>
    <w:rsid w:val="00506718"/>
    <w:rsid w:val="005067B5"/>
    <w:rsid w:val="005067DF"/>
    <w:rsid w:val="00506F27"/>
    <w:rsid w:val="00507BBF"/>
    <w:rsid w:val="00510F5E"/>
    <w:rsid w:val="00511200"/>
    <w:rsid w:val="005119E8"/>
    <w:rsid w:val="00512670"/>
    <w:rsid w:val="00513E9E"/>
    <w:rsid w:val="0051556D"/>
    <w:rsid w:val="0051580D"/>
    <w:rsid w:val="005163DC"/>
    <w:rsid w:val="005179D4"/>
    <w:rsid w:val="0052204E"/>
    <w:rsid w:val="005229D6"/>
    <w:rsid w:val="00523DDC"/>
    <w:rsid w:val="00524238"/>
    <w:rsid w:val="005250CC"/>
    <w:rsid w:val="00530128"/>
    <w:rsid w:val="00530E1A"/>
    <w:rsid w:val="0053105D"/>
    <w:rsid w:val="00531341"/>
    <w:rsid w:val="00531B88"/>
    <w:rsid w:val="0053225C"/>
    <w:rsid w:val="005323B0"/>
    <w:rsid w:val="00533260"/>
    <w:rsid w:val="00533682"/>
    <w:rsid w:val="005341BE"/>
    <w:rsid w:val="00534A63"/>
    <w:rsid w:val="00535A50"/>
    <w:rsid w:val="00535B05"/>
    <w:rsid w:val="005369AB"/>
    <w:rsid w:val="0053783C"/>
    <w:rsid w:val="0054210E"/>
    <w:rsid w:val="0054267A"/>
    <w:rsid w:val="0054318D"/>
    <w:rsid w:val="00543BFB"/>
    <w:rsid w:val="00543C90"/>
    <w:rsid w:val="00544812"/>
    <w:rsid w:val="00545FCC"/>
    <w:rsid w:val="0054636E"/>
    <w:rsid w:val="00547111"/>
    <w:rsid w:val="005505BA"/>
    <w:rsid w:val="00551DAA"/>
    <w:rsid w:val="00551F5D"/>
    <w:rsid w:val="00554AFD"/>
    <w:rsid w:val="00555030"/>
    <w:rsid w:val="00556348"/>
    <w:rsid w:val="0055635F"/>
    <w:rsid w:val="0055706B"/>
    <w:rsid w:val="00557200"/>
    <w:rsid w:val="0056089A"/>
    <w:rsid w:val="00560A21"/>
    <w:rsid w:val="00562A5B"/>
    <w:rsid w:val="0056325D"/>
    <w:rsid w:val="00566568"/>
    <w:rsid w:val="00566C04"/>
    <w:rsid w:val="00567790"/>
    <w:rsid w:val="005700C0"/>
    <w:rsid w:val="00572EBA"/>
    <w:rsid w:val="00572EFA"/>
    <w:rsid w:val="00573434"/>
    <w:rsid w:val="00573CC6"/>
    <w:rsid w:val="005747A1"/>
    <w:rsid w:val="00574A2C"/>
    <w:rsid w:val="00574C19"/>
    <w:rsid w:val="00574D50"/>
    <w:rsid w:val="00574D7F"/>
    <w:rsid w:val="005757CE"/>
    <w:rsid w:val="00576001"/>
    <w:rsid w:val="005777DA"/>
    <w:rsid w:val="00580017"/>
    <w:rsid w:val="00580FAB"/>
    <w:rsid w:val="00582E9F"/>
    <w:rsid w:val="00583F56"/>
    <w:rsid w:val="0058586E"/>
    <w:rsid w:val="00585CF2"/>
    <w:rsid w:val="00586CA6"/>
    <w:rsid w:val="00587E86"/>
    <w:rsid w:val="00590BD2"/>
    <w:rsid w:val="0059194B"/>
    <w:rsid w:val="00591E26"/>
    <w:rsid w:val="005921DD"/>
    <w:rsid w:val="00592D74"/>
    <w:rsid w:val="005949C2"/>
    <w:rsid w:val="00595C9B"/>
    <w:rsid w:val="00596E17"/>
    <w:rsid w:val="005A01BC"/>
    <w:rsid w:val="005A21B1"/>
    <w:rsid w:val="005A2D59"/>
    <w:rsid w:val="005A373A"/>
    <w:rsid w:val="005A4D7E"/>
    <w:rsid w:val="005A54A1"/>
    <w:rsid w:val="005A7160"/>
    <w:rsid w:val="005B0135"/>
    <w:rsid w:val="005B0397"/>
    <w:rsid w:val="005B178A"/>
    <w:rsid w:val="005B49FD"/>
    <w:rsid w:val="005B7A51"/>
    <w:rsid w:val="005C1338"/>
    <w:rsid w:val="005C24DA"/>
    <w:rsid w:val="005C2891"/>
    <w:rsid w:val="005C2920"/>
    <w:rsid w:val="005C40F6"/>
    <w:rsid w:val="005C5A7B"/>
    <w:rsid w:val="005C5D8B"/>
    <w:rsid w:val="005C663F"/>
    <w:rsid w:val="005C679E"/>
    <w:rsid w:val="005C68C0"/>
    <w:rsid w:val="005C7B03"/>
    <w:rsid w:val="005D181D"/>
    <w:rsid w:val="005D2566"/>
    <w:rsid w:val="005D395A"/>
    <w:rsid w:val="005D408B"/>
    <w:rsid w:val="005D4877"/>
    <w:rsid w:val="005D753E"/>
    <w:rsid w:val="005D7982"/>
    <w:rsid w:val="005E0D8D"/>
    <w:rsid w:val="005E1602"/>
    <w:rsid w:val="005E1809"/>
    <w:rsid w:val="005E261C"/>
    <w:rsid w:val="005E2C44"/>
    <w:rsid w:val="005E370F"/>
    <w:rsid w:val="005E6675"/>
    <w:rsid w:val="005E7E3E"/>
    <w:rsid w:val="005F14B8"/>
    <w:rsid w:val="005F1E72"/>
    <w:rsid w:val="005F2365"/>
    <w:rsid w:val="005F734A"/>
    <w:rsid w:val="006025EF"/>
    <w:rsid w:val="00602DB6"/>
    <w:rsid w:val="00603C78"/>
    <w:rsid w:val="006053C5"/>
    <w:rsid w:val="006058BF"/>
    <w:rsid w:val="0060733A"/>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3778"/>
    <w:rsid w:val="006257C3"/>
    <w:rsid w:val="006257ED"/>
    <w:rsid w:val="00625A63"/>
    <w:rsid w:val="00626B82"/>
    <w:rsid w:val="00627460"/>
    <w:rsid w:val="00627F4D"/>
    <w:rsid w:val="00630644"/>
    <w:rsid w:val="006314C4"/>
    <w:rsid w:val="00632024"/>
    <w:rsid w:val="00633C35"/>
    <w:rsid w:val="006344D1"/>
    <w:rsid w:val="00634842"/>
    <w:rsid w:val="00634C4F"/>
    <w:rsid w:val="006358C6"/>
    <w:rsid w:val="006365F4"/>
    <w:rsid w:val="006368E1"/>
    <w:rsid w:val="00636E53"/>
    <w:rsid w:val="00637489"/>
    <w:rsid w:val="00637617"/>
    <w:rsid w:val="0064010B"/>
    <w:rsid w:val="00640C2E"/>
    <w:rsid w:val="006430E4"/>
    <w:rsid w:val="006438E2"/>
    <w:rsid w:val="00645E9C"/>
    <w:rsid w:val="00646FDC"/>
    <w:rsid w:val="00647F16"/>
    <w:rsid w:val="0065064F"/>
    <w:rsid w:val="00652037"/>
    <w:rsid w:val="00652F69"/>
    <w:rsid w:val="00653144"/>
    <w:rsid w:val="006537A8"/>
    <w:rsid w:val="00653FEA"/>
    <w:rsid w:val="00654029"/>
    <w:rsid w:val="006540CB"/>
    <w:rsid w:val="00654272"/>
    <w:rsid w:val="006547FB"/>
    <w:rsid w:val="006578D3"/>
    <w:rsid w:val="00657B66"/>
    <w:rsid w:val="006613A2"/>
    <w:rsid w:val="006616E8"/>
    <w:rsid w:val="00663901"/>
    <w:rsid w:val="006652AB"/>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60"/>
    <w:rsid w:val="00683271"/>
    <w:rsid w:val="0068468E"/>
    <w:rsid w:val="00685FF3"/>
    <w:rsid w:val="006907A0"/>
    <w:rsid w:val="00692200"/>
    <w:rsid w:val="00694413"/>
    <w:rsid w:val="0069516C"/>
    <w:rsid w:val="006956F3"/>
    <w:rsid w:val="00695808"/>
    <w:rsid w:val="00695E6C"/>
    <w:rsid w:val="0069619F"/>
    <w:rsid w:val="00696507"/>
    <w:rsid w:val="00696DC3"/>
    <w:rsid w:val="006971C5"/>
    <w:rsid w:val="006975D7"/>
    <w:rsid w:val="00697C49"/>
    <w:rsid w:val="006A1C2C"/>
    <w:rsid w:val="006A283E"/>
    <w:rsid w:val="006A5EED"/>
    <w:rsid w:val="006A6DAE"/>
    <w:rsid w:val="006A7C20"/>
    <w:rsid w:val="006B10F4"/>
    <w:rsid w:val="006B116F"/>
    <w:rsid w:val="006B3BBD"/>
    <w:rsid w:val="006B44B5"/>
    <w:rsid w:val="006B46FB"/>
    <w:rsid w:val="006B524C"/>
    <w:rsid w:val="006B785E"/>
    <w:rsid w:val="006C112F"/>
    <w:rsid w:val="006C21A2"/>
    <w:rsid w:val="006C29F9"/>
    <w:rsid w:val="006C2AEF"/>
    <w:rsid w:val="006C42D3"/>
    <w:rsid w:val="006C430B"/>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5EBC"/>
    <w:rsid w:val="006D6D83"/>
    <w:rsid w:val="006D7813"/>
    <w:rsid w:val="006E003C"/>
    <w:rsid w:val="006E05AF"/>
    <w:rsid w:val="006E0E5F"/>
    <w:rsid w:val="006E1444"/>
    <w:rsid w:val="006E20CE"/>
    <w:rsid w:val="006E21FB"/>
    <w:rsid w:val="006E28F9"/>
    <w:rsid w:val="006E35C6"/>
    <w:rsid w:val="006E39C1"/>
    <w:rsid w:val="006E3D51"/>
    <w:rsid w:val="006E41F2"/>
    <w:rsid w:val="006E47D8"/>
    <w:rsid w:val="006E49A0"/>
    <w:rsid w:val="006E5AF5"/>
    <w:rsid w:val="006E6950"/>
    <w:rsid w:val="006E771A"/>
    <w:rsid w:val="006F01BB"/>
    <w:rsid w:val="006F0E98"/>
    <w:rsid w:val="006F1966"/>
    <w:rsid w:val="006F2130"/>
    <w:rsid w:val="006F2690"/>
    <w:rsid w:val="006F2AC3"/>
    <w:rsid w:val="006F33AA"/>
    <w:rsid w:val="006F6CBA"/>
    <w:rsid w:val="006F745A"/>
    <w:rsid w:val="006F7748"/>
    <w:rsid w:val="00700B16"/>
    <w:rsid w:val="007016CF"/>
    <w:rsid w:val="0070403D"/>
    <w:rsid w:val="007040D3"/>
    <w:rsid w:val="007044CD"/>
    <w:rsid w:val="0070481F"/>
    <w:rsid w:val="00704C4B"/>
    <w:rsid w:val="007052A6"/>
    <w:rsid w:val="007072A8"/>
    <w:rsid w:val="00711294"/>
    <w:rsid w:val="007136C8"/>
    <w:rsid w:val="00713C22"/>
    <w:rsid w:val="00713E62"/>
    <w:rsid w:val="00713FE1"/>
    <w:rsid w:val="00715CBB"/>
    <w:rsid w:val="00716C15"/>
    <w:rsid w:val="00717340"/>
    <w:rsid w:val="00721801"/>
    <w:rsid w:val="00721B62"/>
    <w:rsid w:val="00721E3B"/>
    <w:rsid w:val="0072297E"/>
    <w:rsid w:val="00722F2F"/>
    <w:rsid w:val="00723E64"/>
    <w:rsid w:val="00724E4B"/>
    <w:rsid w:val="00726E32"/>
    <w:rsid w:val="0072744B"/>
    <w:rsid w:val="00730DA3"/>
    <w:rsid w:val="00730DC3"/>
    <w:rsid w:val="007336F1"/>
    <w:rsid w:val="0073431A"/>
    <w:rsid w:val="0073527D"/>
    <w:rsid w:val="00735C1E"/>
    <w:rsid w:val="0074144A"/>
    <w:rsid w:val="0074168C"/>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0F7"/>
    <w:rsid w:val="00756177"/>
    <w:rsid w:val="00756BB3"/>
    <w:rsid w:val="00757282"/>
    <w:rsid w:val="0075772F"/>
    <w:rsid w:val="007601D6"/>
    <w:rsid w:val="00760C1B"/>
    <w:rsid w:val="007619B6"/>
    <w:rsid w:val="007629D1"/>
    <w:rsid w:val="00763263"/>
    <w:rsid w:val="007635C0"/>
    <w:rsid w:val="00763C47"/>
    <w:rsid w:val="007642D6"/>
    <w:rsid w:val="00764925"/>
    <w:rsid w:val="00764BD4"/>
    <w:rsid w:val="00764D75"/>
    <w:rsid w:val="007666A4"/>
    <w:rsid w:val="007667E8"/>
    <w:rsid w:val="0077464A"/>
    <w:rsid w:val="00775186"/>
    <w:rsid w:val="00775E2D"/>
    <w:rsid w:val="007776E2"/>
    <w:rsid w:val="0078086B"/>
    <w:rsid w:val="007820B5"/>
    <w:rsid w:val="007832A9"/>
    <w:rsid w:val="00783AED"/>
    <w:rsid w:val="00784178"/>
    <w:rsid w:val="00786BDD"/>
    <w:rsid w:val="00790028"/>
    <w:rsid w:val="007914A7"/>
    <w:rsid w:val="007915C7"/>
    <w:rsid w:val="00791F08"/>
    <w:rsid w:val="00792342"/>
    <w:rsid w:val="007923A5"/>
    <w:rsid w:val="0079280E"/>
    <w:rsid w:val="00793292"/>
    <w:rsid w:val="00794454"/>
    <w:rsid w:val="00794DB6"/>
    <w:rsid w:val="0079503F"/>
    <w:rsid w:val="00795DEF"/>
    <w:rsid w:val="007971BF"/>
    <w:rsid w:val="007977A8"/>
    <w:rsid w:val="007A0894"/>
    <w:rsid w:val="007A1208"/>
    <w:rsid w:val="007A19DE"/>
    <w:rsid w:val="007A26DD"/>
    <w:rsid w:val="007A2832"/>
    <w:rsid w:val="007A35A9"/>
    <w:rsid w:val="007A410E"/>
    <w:rsid w:val="007A436E"/>
    <w:rsid w:val="007A4F72"/>
    <w:rsid w:val="007A5948"/>
    <w:rsid w:val="007A5CB5"/>
    <w:rsid w:val="007A5FD7"/>
    <w:rsid w:val="007B01C8"/>
    <w:rsid w:val="007B022F"/>
    <w:rsid w:val="007B08CD"/>
    <w:rsid w:val="007B1C62"/>
    <w:rsid w:val="007B3162"/>
    <w:rsid w:val="007B3758"/>
    <w:rsid w:val="007B512A"/>
    <w:rsid w:val="007B61F2"/>
    <w:rsid w:val="007B653C"/>
    <w:rsid w:val="007B6AA9"/>
    <w:rsid w:val="007C0474"/>
    <w:rsid w:val="007C0EC4"/>
    <w:rsid w:val="007C150D"/>
    <w:rsid w:val="007C2097"/>
    <w:rsid w:val="007C2498"/>
    <w:rsid w:val="007C329A"/>
    <w:rsid w:val="007C385C"/>
    <w:rsid w:val="007C3AFD"/>
    <w:rsid w:val="007C4286"/>
    <w:rsid w:val="007C42D1"/>
    <w:rsid w:val="007C5E7C"/>
    <w:rsid w:val="007C60CF"/>
    <w:rsid w:val="007D0262"/>
    <w:rsid w:val="007D1CB6"/>
    <w:rsid w:val="007D3D51"/>
    <w:rsid w:val="007D43F2"/>
    <w:rsid w:val="007D4C8D"/>
    <w:rsid w:val="007D64D4"/>
    <w:rsid w:val="007D6664"/>
    <w:rsid w:val="007D6A07"/>
    <w:rsid w:val="007E0DAA"/>
    <w:rsid w:val="007E15BB"/>
    <w:rsid w:val="007E2076"/>
    <w:rsid w:val="007E2E60"/>
    <w:rsid w:val="007E3CAE"/>
    <w:rsid w:val="007E425C"/>
    <w:rsid w:val="007E58A6"/>
    <w:rsid w:val="007E6578"/>
    <w:rsid w:val="007E6D10"/>
    <w:rsid w:val="007E7862"/>
    <w:rsid w:val="007F08D9"/>
    <w:rsid w:val="007F12A6"/>
    <w:rsid w:val="007F1E40"/>
    <w:rsid w:val="007F2286"/>
    <w:rsid w:val="007F24AB"/>
    <w:rsid w:val="007F2558"/>
    <w:rsid w:val="007F5ADF"/>
    <w:rsid w:val="007F6043"/>
    <w:rsid w:val="007F66C0"/>
    <w:rsid w:val="007F6A8A"/>
    <w:rsid w:val="007F6BA0"/>
    <w:rsid w:val="007F7259"/>
    <w:rsid w:val="007F757C"/>
    <w:rsid w:val="008020C8"/>
    <w:rsid w:val="008020EE"/>
    <w:rsid w:val="00803D60"/>
    <w:rsid w:val="008040A8"/>
    <w:rsid w:val="00804287"/>
    <w:rsid w:val="00804794"/>
    <w:rsid w:val="008048B0"/>
    <w:rsid w:val="00805F50"/>
    <w:rsid w:val="008105D7"/>
    <w:rsid w:val="00810E66"/>
    <w:rsid w:val="00811E09"/>
    <w:rsid w:val="00813312"/>
    <w:rsid w:val="00814074"/>
    <w:rsid w:val="00816A77"/>
    <w:rsid w:val="00816B36"/>
    <w:rsid w:val="0082127D"/>
    <w:rsid w:val="008223C8"/>
    <w:rsid w:val="00822693"/>
    <w:rsid w:val="00822773"/>
    <w:rsid w:val="00823338"/>
    <w:rsid w:val="00824A0C"/>
    <w:rsid w:val="00825620"/>
    <w:rsid w:val="0082708D"/>
    <w:rsid w:val="00827822"/>
    <w:rsid w:val="008279FA"/>
    <w:rsid w:val="0083098B"/>
    <w:rsid w:val="00831D18"/>
    <w:rsid w:val="00831F3A"/>
    <w:rsid w:val="00834EE1"/>
    <w:rsid w:val="00837079"/>
    <w:rsid w:val="00837111"/>
    <w:rsid w:val="00837EFB"/>
    <w:rsid w:val="00841CAF"/>
    <w:rsid w:val="008422C9"/>
    <w:rsid w:val="00842626"/>
    <w:rsid w:val="00842703"/>
    <w:rsid w:val="0084379B"/>
    <w:rsid w:val="00844038"/>
    <w:rsid w:val="00844368"/>
    <w:rsid w:val="00844A24"/>
    <w:rsid w:val="008500ED"/>
    <w:rsid w:val="00852A7B"/>
    <w:rsid w:val="00856419"/>
    <w:rsid w:val="0085661C"/>
    <w:rsid w:val="00860072"/>
    <w:rsid w:val="008606E4"/>
    <w:rsid w:val="00862650"/>
    <w:rsid w:val="008626E7"/>
    <w:rsid w:val="008629D7"/>
    <w:rsid w:val="008635E7"/>
    <w:rsid w:val="00863DF3"/>
    <w:rsid w:val="008645B9"/>
    <w:rsid w:val="008648D5"/>
    <w:rsid w:val="008660B0"/>
    <w:rsid w:val="008676B4"/>
    <w:rsid w:val="00867E22"/>
    <w:rsid w:val="00870B83"/>
    <w:rsid w:val="00870EE7"/>
    <w:rsid w:val="008719B8"/>
    <w:rsid w:val="00873286"/>
    <w:rsid w:val="008739F4"/>
    <w:rsid w:val="00876483"/>
    <w:rsid w:val="00876AF0"/>
    <w:rsid w:val="00876BF4"/>
    <w:rsid w:val="00877511"/>
    <w:rsid w:val="00880901"/>
    <w:rsid w:val="00880BE7"/>
    <w:rsid w:val="00880CE4"/>
    <w:rsid w:val="00880F39"/>
    <w:rsid w:val="00882D61"/>
    <w:rsid w:val="00884954"/>
    <w:rsid w:val="00884BEF"/>
    <w:rsid w:val="0088522D"/>
    <w:rsid w:val="008863B9"/>
    <w:rsid w:val="008863CF"/>
    <w:rsid w:val="00890E68"/>
    <w:rsid w:val="00891144"/>
    <w:rsid w:val="00891B29"/>
    <w:rsid w:val="00891B94"/>
    <w:rsid w:val="00891ED1"/>
    <w:rsid w:val="00891F6C"/>
    <w:rsid w:val="00892431"/>
    <w:rsid w:val="008928AA"/>
    <w:rsid w:val="0089300E"/>
    <w:rsid w:val="008939EE"/>
    <w:rsid w:val="00893CC6"/>
    <w:rsid w:val="008966B5"/>
    <w:rsid w:val="00896982"/>
    <w:rsid w:val="0089740D"/>
    <w:rsid w:val="0089767D"/>
    <w:rsid w:val="008A0D33"/>
    <w:rsid w:val="008A230C"/>
    <w:rsid w:val="008A33C2"/>
    <w:rsid w:val="008A3FDF"/>
    <w:rsid w:val="008A40E8"/>
    <w:rsid w:val="008A445C"/>
    <w:rsid w:val="008A45A6"/>
    <w:rsid w:val="008A4C39"/>
    <w:rsid w:val="008B0A2D"/>
    <w:rsid w:val="008B1B8A"/>
    <w:rsid w:val="008B424A"/>
    <w:rsid w:val="008B43A2"/>
    <w:rsid w:val="008B45E3"/>
    <w:rsid w:val="008B5258"/>
    <w:rsid w:val="008B7796"/>
    <w:rsid w:val="008C0BC4"/>
    <w:rsid w:val="008C1C2F"/>
    <w:rsid w:val="008C2E43"/>
    <w:rsid w:val="008C4931"/>
    <w:rsid w:val="008C4CDE"/>
    <w:rsid w:val="008C5876"/>
    <w:rsid w:val="008C595B"/>
    <w:rsid w:val="008C61BD"/>
    <w:rsid w:val="008C6ACA"/>
    <w:rsid w:val="008C7A56"/>
    <w:rsid w:val="008D2723"/>
    <w:rsid w:val="008D397F"/>
    <w:rsid w:val="008D4336"/>
    <w:rsid w:val="008D4B7E"/>
    <w:rsid w:val="008D572D"/>
    <w:rsid w:val="008E03CB"/>
    <w:rsid w:val="008E074B"/>
    <w:rsid w:val="008E1263"/>
    <w:rsid w:val="008E14BD"/>
    <w:rsid w:val="008E2F12"/>
    <w:rsid w:val="008E4CCE"/>
    <w:rsid w:val="008E6B30"/>
    <w:rsid w:val="008F086A"/>
    <w:rsid w:val="008F1ADD"/>
    <w:rsid w:val="008F1CF4"/>
    <w:rsid w:val="008F22A6"/>
    <w:rsid w:val="008F2519"/>
    <w:rsid w:val="008F2684"/>
    <w:rsid w:val="008F3017"/>
    <w:rsid w:val="008F361A"/>
    <w:rsid w:val="008F3789"/>
    <w:rsid w:val="008F37AB"/>
    <w:rsid w:val="008F5106"/>
    <w:rsid w:val="008F53B2"/>
    <w:rsid w:val="008F5AED"/>
    <w:rsid w:val="008F5E29"/>
    <w:rsid w:val="008F686C"/>
    <w:rsid w:val="008F6E89"/>
    <w:rsid w:val="008F72EC"/>
    <w:rsid w:val="008F7598"/>
    <w:rsid w:val="00900B21"/>
    <w:rsid w:val="009013C4"/>
    <w:rsid w:val="00902759"/>
    <w:rsid w:val="00903FBE"/>
    <w:rsid w:val="009056DF"/>
    <w:rsid w:val="009062B3"/>
    <w:rsid w:val="009062DB"/>
    <w:rsid w:val="0090632E"/>
    <w:rsid w:val="0090763B"/>
    <w:rsid w:val="0090766B"/>
    <w:rsid w:val="00911617"/>
    <w:rsid w:val="00911CB1"/>
    <w:rsid w:val="009128D1"/>
    <w:rsid w:val="0091327F"/>
    <w:rsid w:val="009148DE"/>
    <w:rsid w:val="00920F2F"/>
    <w:rsid w:val="00921A5F"/>
    <w:rsid w:val="00922273"/>
    <w:rsid w:val="00922472"/>
    <w:rsid w:val="00925F00"/>
    <w:rsid w:val="009266ED"/>
    <w:rsid w:val="009270D5"/>
    <w:rsid w:val="0092727D"/>
    <w:rsid w:val="009272DF"/>
    <w:rsid w:val="00927D6D"/>
    <w:rsid w:val="0093306D"/>
    <w:rsid w:val="00933C9B"/>
    <w:rsid w:val="00935C9F"/>
    <w:rsid w:val="00936C52"/>
    <w:rsid w:val="00937C13"/>
    <w:rsid w:val="009404F9"/>
    <w:rsid w:val="00941E30"/>
    <w:rsid w:val="00941F23"/>
    <w:rsid w:val="009421AE"/>
    <w:rsid w:val="00944F25"/>
    <w:rsid w:val="009459C3"/>
    <w:rsid w:val="00945B0C"/>
    <w:rsid w:val="00950DBD"/>
    <w:rsid w:val="00951770"/>
    <w:rsid w:val="00951B8C"/>
    <w:rsid w:val="009527D4"/>
    <w:rsid w:val="00953706"/>
    <w:rsid w:val="00954276"/>
    <w:rsid w:val="00954725"/>
    <w:rsid w:val="00955169"/>
    <w:rsid w:val="00955226"/>
    <w:rsid w:val="009556A5"/>
    <w:rsid w:val="00957C1F"/>
    <w:rsid w:val="00960148"/>
    <w:rsid w:val="0096040D"/>
    <w:rsid w:val="009606A5"/>
    <w:rsid w:val="009606AB"/>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27E9"/>
    <w:rsid w:val="00984B29"/>
    <w:rsid w:val="00985076"/>
    <w:rsid w:val="009855F2"/>
    <w:rsid w:val="009870C0"/>
    <w:rsid w:val="00990C26"/>
    <w:rsid w:val="00991B88"/>
    <w:rsid w:val="00992869"/>
    <w:rsid w:val="0099289B"/>
    <w:rsid w:val="0099293C"/>
    <w:rsid w:val="00994CA2"/>
    <w:rsid w:val="0099566A"/>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AA7"/>
    <w:rsid w:val="009B0E17"/>
    <w:rsid w:val="009B1538"/>
    <w:rsid w:val="009B1C87"/>
    <w:rsid w:val="009B1F3C"/>
    <w:rsid w:val="009B1F6C"/>
    <w:rsid w:val="009B2711"/>
    <w:rsid w:val="009B275B"/>
    <w:rsid w:val="009B3FD6"/>
    <w:rsid w:val="009B41CF"/>
    <w:rsid w:val="009B4459"/>
    <w:rsid w:val="009B5E1B"/>
    <w:rsid w:val="009B6522"/>
    <w:rsid w:val="009B67CE"/>
    <w:rsid w:val="009B7138"/>
    <w:rsid w:val="009B7CA4"/>
    <w:rsid w:val="009C0FCD"/>
    <w:rsid w:val="009C16F9"/>
    <w:rsid w:val="009C1D4E"/>
    <w:rsid w:val="009C1E30"/>
    <w:rsid w:val="009C25B7"/>
    <w:rsid w:val="009C2DE0"/>
    <w:rsid w:val="009C3866"/>
    <w:rsid w:val="009C4788"/>
    <w:rsid w:val="009C555D"/>
    <w:rsid w:val="009C596A"/>
    <w:rsid w:val="009C604D"/>
    <w:rsid w:val="009C67E7"/>
    <w:rsid w:val="009C7134"/>
    <w:rsid w:val="009C7558"/>
    <w:rsid w:val="009C7A08"/>
    <w:rsid w:val="009D026B"/>
    <w:rsid w:val="009D03F0"/>
    <w:rsid w:val="009D1379"/>
    <w:rsid w:val="009D236F"/>
    <w:rsid w:val="009D24A5"/>
    <w:rsid w:val="009D61FA"/>
    <w:rsid w:val="009D6763"/>
    <w:rsid w:val="009D7578"/>
    <w:rsid w:val="009E06D7"/>
    <w:rsid w:val="009E3297"/>
    <w:rsid w:val="009E34C4"/>
    <w:rsid w:val="009E48C5"/>
    <w:rsid w:val="009E57EB"/>
    <w:rsid w:val="009E638D"/>
    <w:rsid w:val="009E657B"/>
    <w:rsid w:val="009E6AA2"/>
    <w:rsid w:val="009E73AF"/>
    <w:rsid w:val="009F0D60"/>
    <w:rsid w:val="009F108F"/>
    <w:rsid w:val="009F10C7"/>
    <w:rsid w:val="009F37AF"/>
    <w:rsid w:val="009F415E"/>
    <w:rsid w:val="009F4307"/>
    <w:rsid w:val="009F584A"/>
    <w:rsid w:val="009F626C"/>
    <w:rsid w:val="009F7100"/>
    <w:rsid w:val="009F734F"/>
    <w:rsid w:val="009F79E3"/>
    <w:rsid w:val="009F7A92"/>
    <w:rsid w:val="009F7FE7"/>
    <w:rsid w:val="00A02031"/>
    <w:rsid w:val="00A02995"/>
    <w:rsid w:val="00A031F3"/>
    <w:rsid w:val="00A03756"/>
    <w:rsid w:val="00A04A09"/>
    <w:rsid w:val="00A04A88"/>
    <w:rsid w:val="00A05C5A"/>
    <w:rsid w:val="00A05D07"/>
    <w:rsid w:val="00A06B59"/>
    <w:rsid w:val="00A07F14"/>
    <w:rsid w:val="00A11898"/>
    <w:rsid w:val="00A11E08"/>
    <w:rsid w:val="00A12944"/>
    <w:rsid w:val="00A12C86"/>
    <w:rsid w:val="00A12DC9"/>
    <w:rsid w:val="00A13CBC"/>
    <w:rsid w:val="00A15767"/>
    <w:rsid w:val="00A17DA8"/>
    <w:rsid w:val="00A219DF"/>
    <w:rsid w:val="00A21B75"/>
    <w:rsid w:val="00A2267F"/>
    <w:rsid w:val="00A22732"/>
    <w:rsid w:val="00A23A91"/>
    <w:rsid w:val="00A246B6"/>
    <w:rsid w:val="00A25C42"/>
    <w:rsid w:val="00A265DB"/>
    <w:rsid w:val="00A26966"/>
    <w:rsid w:val="00A26EC8"/>
    <w:rsid w:val="00A2712C"/>
    <w:rsid w:val="00A275E9"/>
    <w:rsid w:val="00A277C2"/>
    <w:rsid w:val="00A304BF"/>
    <w:rsid w:val="00A30659"/>
    <w:rsid w:val="00A30B7C"/>
    <w:rsid w:val="00A30F79"/>
    <w:rsid w:val="00A3259D"/>
    <w:rsid w:val="00A32A8A"/>
    <w:rsid w:val="00A32FA3"/>
    <w:rsid w:val="00A33DEB"/>
    <w:rsid w:val="00A34F87"/>
    <w:rsid w:val="00A354CC"/>
    <w:rsid w:val="00A36534"/>
    <w:rsid w:val="00A36682"/>
    <w:rsid w:val="00A37A62"/>
    <w:rsid w:val="00A37FEF"/>
    <w:rsid w:val="00A40A19"/>
    <w:rsid w:val="00A411EE"/>
    <w:rsid w:val="00A423E1"/>
    <w:rsid w:val="00A4311D"/>
    <w:rsid w:val="00A433F1"/>
    <w:rsid w:val="00A441B8"/>
    <w:rsid w:val="00A44401"/>
    <w:rsid w:val="00A44629"/>
    <w:rsid w:val="00A454E5"/>
    <w:rsid w:val="00A45F61"/>
    <w:rsid w:val="00A47339"/>
    <w:rsid w:val="00A47E70"/>
    <w:rsid w:val="00A50CF0"/>
    <w:rsid w:val="00A518AC"/>
    <w:rsid w:val="00A53785"/>
    <w:rsid w:val="00A5547C"/>
    <w:rsid w:val="00A600FC"/>
    <w:rsid w:val="00A63030"/>
    <w:rsid w:val="00A665B1"/>
    <w:rsid w:val="00A66AE9"/>
    <w:rsid w:val="00A670C5"/>
    <w:rsid w:val="00A67B63"/>
    <w:rsid w:val="00A70064"/>
    <w:rsid w:val="00A7021F"/>
    <w:rsid w:val="00A70DFE"/>
    <w:rsid w:val="00A711C9"/>
    <w:rsid w:val="00A73513"/>
    <w:rsid w:val="00A749E1"/>
    <w:rsid w:val="00A74A6D"/>
    <w:rsid w:val="00A75B87"/>
    <w:rsid w:val="00A75BD8"/>
    <w:rsid w:val="00A76003"/>
    <w:rsid w:val="00A7671C"/>
    <w:rsid w:val="00A7684E"/>
    <w:rsid w:val="00A76DEB"/>
    <w:rsid w:val="00A83905"/>
    <w:rsid w:val="00A83BE7"/>
    <w:rsid w:val="00A85F84"/>
    <w:rsid w:val="00A861A4"/>
    <w:rsid w:val="00A87704"/>
    <w:rsid w:val="00A87B3A"/>
    <w:rsid w:val="00A87B41"/>
    <w:rsid w:val="00A92573"/>
    <w:rsid w:val="00A92975"/>
    <w:rsid w:val="00A9470B"/>
    <w:rsid w:val="00A958B1"/>
    <w:rsid w:val="00A969DF"/>
    <w:rsid w:val="00AA06CD"/>
    <w:rsid w:val="00AA1BCA"/>
    <w:rsid w:val="00AA2CBC"/>
    <w:rsid w:val="00AA30E5"/>
    <w:rsid w:val="00AA37D2"/>
    <w:rsid w:val="00AA3C25"/>
    <w:rsid w:val="00AA42BA"/>
    <w:rsid w:val="00AA46F4"/>
    <w:rsid w:val="00AA48EF"/>
    <w:rsid w:val="00AA4A0F"/>
    <w:rsid w:val="00AA55B7"/>
    <w:rsid w:val="00AA6C55"/>
    <w:rsid w:val="00AA7042"/>
    <w:rsid w:val="00AB0476"/>
    <w:rsid w:val="00AB050A"/>
    <w:rsid w:val="00AB106E"/>
    <w:rsid w:val="00AB1833"/>
    <w:rsid w:val="00AB37C1"/>
    <w:rsid w:val="00AB6741"/>
    <w:rsid w:val="00AB6811"/>
    <w:rsid w:val="00AB6EB0"/>
    <w:rsid w:val="00AC0AC0"/>
    <w:rsid w:val="00AC1212"/>
    <w:rsid w:val="00AC1BEB"/>
    <w:rsid w:val="00AC4F34"/>
    <w:rsid w:val="00AC51E7"/>
    <w:rsid w:val="00AC5820"/>
    <w:rsid w:val="00AC5856"/>
    <w:rsid w:val="00AC5D70"/>
    <w:rsid w:val="00AC650C"/>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3E8"/>
    <w:rsid w:val="00AF0642"/>
    <w:rsid w:val="00AF0D13"/>
    <w:rsid w:val="00AF21D1"/>
    <w:rsid w:val="00AF33C3"/>
    <w:rsid w:val="00AF3B8D"/>
    <w:rsid w:val="00AF6500"/>
    <w:rsid w:val="00AF66C9"/>
    <w:rsid w:val="00AF7BE7"/>
    <w:rsid w:val="00B01020"/>
    <w:rsid w:val="00B0269C"/>
    <w:rsid w:val="00B02CAE"/>
    <w:rsid w:val="00B03651"/>
    <w:rsid w:val="00B04605"/>
    <w:rsid w:val="00B05C0E"/>
    <w:rsid w:val="00B061A5"/>
    <w:rsid w:val="00B101BB"/>
    <w:rsid w:val="00B108CE"/>
    <w:rsid w:val="00B116F8"/>
    <w:rsid w:val="00B11F29"/>
    <w:rsid w:val="00B126D4"/>
    <w:rsid w:val="00B1334A"/>
    <w:rsid w:val="00B134E1"/>
    <w:rsid w:val="00B1409E"/>
    <w:rsid w:val="00B15890"/>
    <w:rsid w:val="00B160B0"/>
    <w:rsid w:val="00B164B4"/>
    <w:rsid w:val="00B17BE3"/>
    <w:rsid w:val="00B203DB"/>
    <w:rsid w:val="00B22D13"/>
    <w:rsid w:val="00B24777"/>
    <w:rsid w:val="00B258BB"/>
    <w:rsid w:val="00B2601B"/>
    <w:rsid w:val="00B26AB3"/>
    <w:rsid w:val="00B2739E"/>
    <w:rsid w:val="00B27A6F"/>
    <w:rsid w:val="00B31334"/>
    <w:rsid w:val="00B314F5"/>
    <w:rsid w:val="00B333CB"/>
    <w:rsid w:val="00B33E22"/>
    <w:rsid w:val="00B36049"/>
    <w:rsid w:val="00B408B4"/>
    <w:rsid w:val="00B40F05"/>
    <w:rsid w:val="00B41640"/>
    <w:rsid w:val="00B42396"/>
    <w:rsid w:val="00B42DE2"/>
    <w:rsid w:val="00B4377B"/>
    <w:rsid w:val="00B43D7C"/>
    <w:rsid w:val="00B44AB7"/>
    <w:rsid w:val="00B457B7"/>
    <w:rsid w:val="00B47106"/>
    <w:rsid w:val="00B47639"/>
    <w:rsid w:val="00B508A2"/>
    <w:rsid w:val="00B51172"/>
    <w:rsid w:val="00B51391"/>
    <w:rsid w:val="00B513FD"/>
    <w:rsid w:val="00B53FD7"/>
    <w:rsid w:val="00B54C25"/>
    <w:rsid w:val="00B54E8B"/>
    <w:rsid w:val="00B550BC"/>
    <w:rsid w:val="00B561D2"/>
    <w:rsid w:val="00B56EC8"/>
    <w:rsid w:val="00B57C7B"/>
    <w:rsid w:val="00B60104"/>
    <w:rsid w:val="00B601C6"/>
    <w:rsid w:val="00B601D4"/>
    <w:rsid w:val="00B627A2"/>
    <w:rsid w:val="00B62C52"/>
    <w:rsid w:val="00B63B3E"/>
    <w:rsid w:val="00B64BF0"/>
    <w:rsid w:val="00B65DEF"/>
    <w:rsid w:val="00B664B9"/>
    <w:rsid w:val="00B668E7"/>
    <w:rsid w:val="00B6690C"/>
    <w:rsid w:val="00B66B8C"/>
    <w:rsid w:val="00B66F6F"/>
    <w:rsid w:val="00B67B97"/>
    <w:rsid w:val="00B67DF8"/>
    <w:rsid w:val="00B67E2C"/>
    <w:rsid w:val="00B67FBE"/>
    <w:rsid w:val="00B70688"/>
    <w:rsid w:val="00B70AED"/>
    <w:rsid w:val="00B728CF"/>
    <w:rsid w:val="00B72A55"/>
    <w:rsid w:val="00B735F1"/>
    <w:rsid w:val="00B736D0"/>
    <w:rsid w:val="00B75ED9"/>
    <w:rsid w:val="00B7677C"/>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641"/>
    <w:rsid w:val="00B878EC"/>
    <w:rsid w:val="00B90867"/>
    <w:rsid w:val="00B91842"/>
    <w:rsid w:val="00B91F44"/>
    <w:rsid w:val="00B9249F"/>
    <w:rsid w:val="00B9251B"/>
    <w:rsid w:val="00B930A7"/>
    <w:rsid w:val="00B933F1"/>
    <w:rsid w:val="00B93993"/>
    <w:rsid w:val="00B93E89"/>
    <w:rsid w:val="00B943BA"/>
    <w:rsid w:val="00B9549E"/>
    <w:rsid w:val="00B95879"/>
    <w:rsid w:val="00B968C8"/>
    <w:rsid w:val="00B96D7F"/>
    <w:rsid w:val="00B9711A"/>
    <w:rsid w:val="00B97353"/>
    <w:rsid w:val="00B97AAC"/>
    <w:rsid w:val="00BA1377"/>
    <w:rsid w:val="00BA287A"/>
    <w:rsid w:val="00BA3763"/>
    <w:rsid w:val="00BA3A7F"/>
    <w:rsid w:val="00BA3EC5"/>
    <w:rsid w:val="00BA40DA"/>
    <w:rsid w:val="00BA51D9"/>
    <w:rsid w:val="00BA63FF"/>
    <w:rsid w:val="00BA6F38"/>
    <w:rsid w:val="00BB0693"/>
    <w:rsid w:val="00BB0DE9"/>
    <w:rsid w:val="00BB0F01"/>
    <w:rsid w:val="00BB1505"/>
    <w:rsid w:val="00BB151C"/>
    <w:rsid w:val="00BB1DBD"/>
    <w:rsid w:val="00BB22CE"/>
    <w:rsid w:val="00BB31BA"/>
    <w:rsid w:val="00BB3A8A"/>
    <w:rsid w:val="00BB4392"/>
    <w:rsid w:val="00BB5DFC"/>
    <w:rsid w:val="00BB7851"/>
    <w:rsid w:val="00BB7C77"/>
    <w:rsid w:val="00BC11CA"/>
    <w:rsid w:val="00BC1D71"/>
    <w:rsid w:val="00BC4231"/>
    <w:rsid w:val="00BC6D66"/>
    <w:rsid w:val="00BC6E39"/>
    <w:rsid w:val="00BC70EA"/>
    <w:rsid w:val="00BD2196"/>
    <w:rsid w:val="00BD2550"/>
    <w:rsid w:val="00BD279D"/>
    <w:rsid w:val="00BD2951"/>
    <w:rsid w:val="00BD310D"/>
    <w:rsid w:val="00BD381C"/>
    <w:rsid w:val="00BD3ABC"/>
    <w:rsid w:val="00BD3E65"/>
    <w:rsid w:val="00BD4310"/>
    <w:rsid w:val="00BD56C0"/>
    <w:rsid w:val="00BD5CF5"/>
    <w:rsid w:val="00BD65C9"/>
    <w:rsid w:val="00BD6B1C"/>
    <w:rsid w:val="00BD6B31"/>
    <w:rsid w:val="00BD6BB8"/>
    <w:rsid w:val="00BD7E51"/>
    <w:rsid w:val="00BE1E9A"/>
    <w:rsid w:val="00BE257A"/>
    <w:rsid w:val="00BE3BC9"/>
    <w:rsid w:val="00BE4B37"/>
    <w:rsid w:val="00BE4E5F"/>
    <w:rsid w:val="00BE6389"/>
    <w:rsid w:val="00BE6518"/>
    <w:rsid w:val="00BE66B6"/>
    <w:rsid w:val="00BE71DA"/>
    <w:rsid w:val="00BF1CD3"/>
    <w:rsid w:val="00BF3DA5"/>
    <w:rsid w:val="00BF4D61"/>
    <w:rsid w:val="00BF6991"/>
    <w:rsid w:val="00BF708F"/>
    <w:rsid w:val="00BF7D7C"/>
    <w:rsid w:val="00C028F9"/>
    <w:rsid w:val="00C041E1"/>
    <w:rsid w:val="00C04308"/>
    <w:rsid w:val="00C05768"/>
    <w:rsid w:val="00C057B9"/>
    <w:rsid w:val="00C06BFF"/>
    <w:rsid w:val="00C1014C"/>
    <w:rsid w:val="00C12C2F"/>
    <w:rsid w:val="00C17027"/>
    <w:rsid w:val="00C17157"/>
    <w:rsid w:val="00C20361"/>
    <w:rsid w:val="00C2036D"/>
    <w:rsid w:val="00C2084C"/>
    <w:rsid w:val="00C22521"/>
    <w:rsid w:val="00C2287F"/>
    <w:rsid w:val="00C22AC3"/>
    <w:rsid w:val="00C22D68"/>
    <w:rsid w:val="00C2369E"/>
    <w:rsid w:val="00C246B6"/>
    <w:rsid w:val="00C24E45"/>
    <w:rsid w:val="00C26452"/>
    <w:rsid w:val="00C26C24"/>
    <w:rsid w:val="00C275B4"/>
    <w:rsid w:val="00C2769E"/>
    <w:rsid w:val="00C276E2"/>
    <w:rsid w:val="00C276EB"/>
    <w:rsid w:val="00C303F8"/>
    <w:rsid w:val="00C30E2A"/>
    <w:rsid w:val="00C31B16"/>
    <w:rsid w:val="00C32295"/>
    <w:rsid w:val="00C32FAE"/>
    <w:rsid w:val="00C3432B"/>
    <w:rsid w:val="00C3434C"/>
    <w:rsid w:val="00C369CD"/>
    <w:rsid w:val="00C378B7"/>
    <w:rsid w:val="00C40493"/>
    <w:rsid w:val="00C40D6C"/>
    <w:rsid w:val="00C43BF4"/>
    <w:rsid w:val="00C449A6"/>
    <w:rsid w:val="00C453BB"/>
    <w:rsid w:val="00C4651A"/>
    <w:rsid w:val="00C47A3B"/>
    <w:rsid w:val="00C51160"/>
    <w:rsid w:val="00C51EC6"/>
    <w:rsid w:val="00C52505"/>
    <w:rsid w:val="00C5333E"/>
    <w:rsid w:val="00C5338D"/>
    <w:rsid w:val="00C54829"/>
    <w:rsid w:val="00C5542A"/>
    <w:rsid w:val="00C55539"/>
    <w:rsid w:val="00C55EC0"/>
    <w:rsid w:val="00C576EF"/>
    <w:rsid w:val="00C601B5"/>
    <w:rsid w:val="00C61BB9"/>
    <w:rsid w:val="00C61D2E"/>
    <w:rsid w:val="00C622AD"/>
    <w:rsid w:val="00C6267F"/>
    <w:rsid w:val="00C6345D"/>
    <w:rsid w:val="00C635CF"/>
    <w:rsid w:val="00C6437C"/>
    <w:rsid w:val="00C66BA2"/>
    <w:rsid w:val="00C66CC4"/>
    <w:rsid w:val="00C66D16"/>
    <w:rsid w:val="00C6786C"/>
    <w:rsid w:val="00C67D13"/>
    <w:rsid w:val="00C70766"/>
    <w:rsid w:val="00C710B0"/>
    <w:rsid w:val="00C711AE"/>
    <w:rsid w:val="00C7232F"/>
    <w:rsid w:val="00C72B61"/>
    <w:rsid w:val="00C72C3B"/>
    <w:rsid w:val="00C73384"/>
    <w:rsid w:val="00C73D41"/>
    <w:rsid w:val="00C74BE9"/>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024"/>
    <w:rsid w:val="00C953FD"/>
    <w:rsid w:val="00C955F5"/>
    <w:rsid w:val="00C95985"/>
    <w:rsid w:val="00C95A12"/>
    <w:rsid w:val="00C95CCD"/>
    <w:rsid w:val="00CA0376"/>
    <w:rsid w:val="00CA0E6E"/>
    <w:rsid w:val="00CA35F8"/>
    <w:rsid w:val="00CA4399"/>
    <w:rsid w:val="00CA4C3F"/>
    <w:rsid w:val="00CA7F5C"/>
    <w:rsid w:val="00CB0650"/>
    <w:rsid w:val="00CB1301"/>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59A"/>
    <w:rsid w:val="00CD1684"/>
    <w:rsid w:val="00CD4728"/>
    <w:rsid w:val="00CD7669"/>
    <w:rsid w:val="00CD7C75"/>
    <w:rsid w:val="00CE0DA3"/>
    <w:rsid w:val="00CE1165"/>
    <w:rsid w:val="00CE2FE8"/>
    <w:rsid w:val="00CE38CD"/>
    <w:rsid w:val="00CE3E0A"/>
    <w:rsid w:val="00CE5267"/>
    <w:rsid w:val="00CE5582"/>
    <w:rsid w:val="00CE62FF"/>
    <w:rsid w:val="00CE652C"/>
    <w:rsid w:val="00CE6EB4"/>
    <w:rsid w:val="00CF0D43"/>
    <w:rsid w:val="00CF2A39"/>
    <w:rsid w:val="00CF3414"/>
    <w:rsid w:val="00CF3787"/>
    <w:rsid w:val="00CF3EE7"/>
    <w:rsid w:val="00CF604C"/>
    <w:rsid w:val="00CF7B05"/>
    <w:rsid w:val="00CF7B88"/>
    <w:rsid w:val="00D03BA1"/>
    <w:rsid w:val="00D03D0E"/>
    <w:rsid w:val="00D03F9A"/>
    <w:rsid w:val="00D040C1"/>
    <w:rsid w:val="00D041A1"/>
    <w:rsid w:val="00D04343"/>
    <w:rsid w:val="00D04B7F"/>
    <w:rsid w:val="00D054F8"/>
    <w:rsid w:val="00D057A5"/>
    <w:rsid w:val="00D06D51"/>
    <w:rsid w:val="00D07783"/>
    <w:rsid w:val="00D10083"/>
    <w:rsid w:val="00D1008E"/>
    <w:rsid w:val="00D1345B"/>
    <w:rsid w:val="00D14AF4"/>
    <w:rsid w:val="00D14F91"/>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6A03"/>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2E83"/>
    <w:rsid w:val="00D436A7"/>
    <w:rsid w:val="00D4426B"/>
    <w:rsid w:val="00D45512"/>
    <w:rsid w:val="00D456FB"/>
    <w:rsid w:val="00D45ED0"/>
    <w:rsid w:val="00D464EA"/>
    <w:rsid w:val="00D466EF"/>
    <w:rsid w:val="00D46BAC"/>
    <w:rsid w:val="00D50255"/>
    <w:rsid w:val="00D52451"/>
    <w:rsid w:val="00D531B5"/>
    <w:rsid w:val="00D5372E"/>
    <w:rsid w:val="00D53F4D"/>
    <w:rsid w:val="00D546B8"/>
    <w:rsid w:val="00D547B3"/>
    <w:rsid w:val="00D54A33"/>
    <w:rsid w:val="00D560F0"/>
    <w:rsid w:val="00D60FBA"/>
    <w:rsid w:val="00D6135C"/>
    <w:rsid w:val="00D625CC"/>
    <w:rsid w:val="00D62C11"/>
    <w:rsid w:val="00D62DD1"/>
    <w:rsid w:val="00D62EFF"/>
    <w:rsid w:val="00D6364F"/>
    <w:rsid w:val="00D638B6"/>
    <w:rsid w:val="00D654C3"/>
    <w:rsid w:val="00D65C50"/>
    <w:rsid w:val="00D664DF"/>
    <w:rsid w:val="00D66520"/>
    <w:rsid w:val="00D7163B"/>
    <w:rsid w:val="00D7183F"/>
    <w:rsid w:val="00D72F58"/>
    <w:rsid w:val="00D73729"/>
    <w:rsid w:val="00D74509"/>
    <w:rsid w:val="00D74938"/>
    <w:rsid w:val="00D74DE0"/>
    <w:rsid w:val="00D750CE"/>
    <w:rsid w:val="00D7637C"/>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95794"/>
    <w:rsid w:val="00DA034F"/>
    <w:rsid w:val="00DA1702"/>
    <w:rsid w:val="00DA27B8"/>
    <w:rsid w:val="00DA4905"/>
    <w:rsid w:val="00DA5966"/>
    <w:rsid w:val="00DA5E8B"/>
    <w:rsid w:val="00DA6BE4"/>
    <w:rsid w:val="00DA7782"/>
    <w:rsid w:val="00DB0634"/>
    <w:rsid w:val="00DB36FF"/>
    <w:rsid w:val="00DB3707"/>
    <w:rsid w:val="00DB5C46"/>
    <w:rsid w:val="00DB7090"/>
    <w:rsid w:val="00DB78DC"/>
    <w:rsid w:val="00DB7A2E"/>
    <w:rsid w:val="00DC0873"/>
    <w:rsid w:val="00DC1752"/>
    <w:rsid w:val="00DC1DAC"/>
    <w:rsid w:val="00DC455F"/>
    <w:rsid w:val="00DC4D9D"/>
    <w:rsid w:val="00DC602D"/>
    <w:rsid w:val="00DC6ABA"/>
    <w:rsid w:val="00DC715A"/>
    <w:rsid w:val="00DC7EAD"/>
    <w:rsid w:val="00DD183D"/>
    <w:rsid w:val="00DD2F81"/>
    <w:rsid w:val="00DD4069"/>
    <w:rsid w:val="00DD4091"/>
    <w:rsid w:val="00DD48D2"/>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3C95"/>
    <w:rsid w:val="00DF4201"/>
    <w:rsid w:val="00DF424B"/>
    <w:rsid w:val="00DF5A1F"/>
    <w:rsid w:val="00DF65DD"/>
    <w:rsid w:val="00DF702C"/>
    <w:rsid w:val="00DF715B"/>
    <w:rsid w:val="00DF7991"/>
    <w:rsid w:val="00E000F6"/>
    <w:rsid w:val="00E007CE"/>
    <w:rsid w:val="00E00A01"/>
    <w:rsid w:val="00E00ACB"/>
    <w:rsid w:val="00E011BD"/>
    <w:rsid w:val="00E01BDF"/>
    <w:rsid w:val="00E02F0B"/>
    <w:rsid w:val="00E047D4"/>
    <w:rsid w:val="00E050C2"/>
    <w:rsid w:val="00E1302D"/>
    <w:rsid w:val="00E13F3D"/>
    <w:rsid w:val="00E1613E"/>
    <w:rsid w:val="00E20E8D"/>
    <w:rsid w:val="00E20F94"/>
    <w:rsid w:val="00E21C70"/>
    <w:rsid w:val="00E21C80"/>
    <w:rsid w:val="00E21F5E"/>
    <w:rsid w:val="00E231EF"/>
    <w:rsid w:val="00E24FCF"/>
    <w:rsid w:val="00E2543E"/>
    <w:rsid w:val="00E25B04"/>
    <w:rsid w:val="00E27229"/>
    <w:rsid w:val="00E304B7"/>
    <w:rsid w:val="00E3157C"/>
    <w:rsid w:val="00E32389"/>
    <w:rsid w:val="00E34498"/>
    <w:rsid w:val="00E34898"/>
    <w:rsid w:val="00E36CCB"/>
    <w:rsid w:val="00E37397"/>
    <w:rsid w:val="00E41D8F"/>
    <w:rsid w:val="00E429D5"/>
    <w:rsid w:val="00E43077"/>
    <w:rsid w:val="00E43C47"/>
    <w:rsid w:val="00E43EF8"/>
    <w:rsid w:val="00E45AEB"/>
    <w:rsid w:val="00E45B17"/>
    <w:rsid w:val="00E508B1"/>
    <w:rsid w:val="00E50BE2"/>
    <w:rsid w:val="00E51EC4"/>
    <w:rsid w:val="00E525B8"/>
    <w:rsid w:val="00E53CCF"/>
    <w:rsid w:val="00E53F2C"/>
    <w:rsid w:val="00E561FC"/>
    <w:rsid w:val="00E56CD6"/>
    <w:rsid w:val="00E56E92"/>
    <w:rsid w:val="00E5779F"/>
    <w:rsid w:val="00E62B3D"/>
    <w:rsid w:val="00E62C7F"/>
    <w:rsid w:val="00E64FA6"/>
    <w:rsid w:val="00E654CA"/>
    <w:rsid w:val="00E65F86"/>
    <w:rsid w:val="00E66340"/>
    <w:rsid w:val="00E668EE"/>
    <w:rsid w:val="00E6766F"/>
    <w:rsid w:val="00E677A4"/>
    <w:rsid w:val="00E70C6B"/>
    <w:rsid w:val="00E72DED"/>
    <w:rsid w:val="00E72E5C"/>
    <w:rsid w:val="00E735F9"/>
    <w:rsid w:val="00E7361E"/>
    <w:rsid w:val="00E738D4"/>
    <w:rsid w:val="00E744C9"/>
    <w:rsid w:val="00E75A7C"/>
    <w:rsid w:val="00E75F7D"/>
    <w:rsid w:val="00E77BCA"/>
    <w:rsid w:val="00E80629"/>
    <w:rsid w:val="00E80904"/>
    <w:rsid w:val="00E8137D"/>
    <w:rsid w:val="00E81ADC"/>
    <w:rsid w:val="00E81D8A"/>
    <w:rsid w:val="00E834A1"/>
    <w:rsid w:val="00E83FAE"/>
    <w:rsid w:val="00E849CC"/>
    <w:rsid w:val="00E84BA9"/>
    <w:rsid w:val="00E85F9B"/>
    <w:rsid w:val="00E87F11"/>
    <w:rsid w:val="00E90CE8"/>
    <w:rsid w:val="00E90E10"/>
    <w:rsid w:val="00E926EF"/>
    <w:rsid w:val="00E9298B"/>
    <w:rsid w:val="00E949A0"/>
    <w:rsid w:val="00E94B59"/>
    <w:rsid w:val="00E94C86"/>
    <w:rsid w:val="00E959E3"/>
    <w:rsid w:val="00E95B99"/>
    <w:rsid w:val="00E95CC3"/>
    <w:rsid w:val="00E966A7"/>
    <w:rsid w:val="00E96D2D"/>
    <w:rsid w:val="00E96D64"/>
    <w:rsid w:val="00EA0F79"/>
    <w:rsid w:val="00EA11D0"/>
    <w:rsid w:val="00EA157B"/>
    <w:rsid w:val="00EA3DA0"/>
    <w:rsid w:val="00EA4428"/>
    <w:rsid w:val="00EA4560"/>
    <w:rsid w:val="00EA5770"/>
    <w:rsid w:val="00EA69AE"/>
    <w:rsid w:val="00EB09B7"/>
    <w:rsid w:val="00EB0B23"/>
    <w:rsid w:val="00EB134B"/>
    <w:rsid w:val="00EB326D"/>
    <w:rsid w:val="00EB33D0"/>
    <w:rsid w:val="00EB3A7B"/>
    <w:rsid w:val="00EB7149"/>
    <w:rsid w:val="00EB7F50"/>
    <w:rsid w:val="00EC002A"/>
    <w:rsid w:val="00EC1EF5"/>
    <w:rsid w:val="00EC2DA2"/>
    <w:rsid w:val="00EC4E91"/>
    <w:rsid w:val="00EC54F4"/>
    <w:rsid w:val="00EC59A1"/>
    <w:rsid w:val="00EC5B9F"/>
    <w:rsid w:val="00EC61C5"/>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2D6A"/>
    <w:rsid w:val="00EE439E"/>
    <w:rsid w:val="00EE456B"/>
    <w:rsid w:val="00EE4677"/>
    <w:rsid w:val="00EE642F"/>
    <w:rsid w:val="00EE79D1"/>
    <w:rsid w:val="00EE7B8F"/>
    <w:rsid w:val="00EE7D7C"/>
    <w:rsid w:val="00EF09EA"/>
    <w:rsid w:val="00EF1DDE"/>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4A6"/>
    <w:rsid w:val="00F0571A"/>
    <w:rsid w:val="00F07988"/>
    <w:rsid w:val="00F101FE"/>
    <w:rsid w:val="00F1185E"/>
    <w:rsid w:val="00F118A0"/>
    <w:rsid w:val="00F14C30"/>
    <w:rsid w:val="00F154B1"/>
    <w:rsid w:val="00F15A0F"/>
    <w:rsid w:val="00F167D1"/>
    <w:rsid w:val="00F17EAC"/>
    <w:rsid w:val="00F20A09"/>
    <w:rsid w:val="00F215F2"/>
    <w:rsid w:val="00F2385D"/>
    <w:rsid w:val="00F23EF0"/>
    <w:rsid w:val="00F24258"/>
    <w:rsid w:val="00F251BB"/>
    <w:rsid w:val="00F25D98"/>
    <w:rsid w:val="00F261A6"/>
    <w:rsid w:val="00F2626B"/>
    <w:rsid w:val="00F276E0"/>
    <w:rsid w:val="00F27DAA"/>
    <w:rsid w:val="00F300FB"/>
    <w:rsid w:val="00F3189B"/>
    <w:rsid w:val="00F31A69"/>
    <w:rsid w:val="00F32048"/>
    <w:rsid w:val="00F34F8E"/>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2498"/>
    <w:rsid w:val="00F65658"/>
    <w:rsid w:val="00F66286"/>
    <w:rsid w:val="00F6711E"/>
    <w:rsid w:val="00F71AE5"/>
    <w:rsid w:val="00F71BCD"/>
    <w:rsid w:val="00F71C4B"/>
    <w:rsid w:val="00F71EAC"/>
    <w:rsid w:val="00F73578"/>
    <w:rsid w:val="00F73811"/>
    <w:rsid w:val="00F76213"/>
    <w:rsid w:val="00F76F48"/>
    <w:rsid w:val="00F77AFF"/>
    <w:rsid w:val="00F8077B"/>
    <w:rsid w:val="00F8161C"/>
    <w:rsid w:val="00F818DF"/>
    <w:rsid w:val="00F8231B"/>
    <w:rsid w:val="00F828D3"/>
    <w:rsid w:val="00F833A9"/>
    <w:rsid w:val="00F83426"/>
    <w:rsid w:val="00F84E4F"/>
    <w:rsid w:val="00F85147"/>
    <w:rsid w:val="00F85210"/>
    <w:rsid w:val="00F85F33"/>
    <w:rsid w:val="00F92522"/>
    <w:rsid w:val="00F9258B"/>
    <w:rsid w:val="00F933B8"/>
    <w:rsid w:val="00F94CA2"/>
    <w:rsid w:val="00F9529F"/>
    <w:rsid w:val="00F95751"/>
    <w:rsid w:val="00F962DE"/>
    <w:rsid w:val="00FA04BB"/>
    <w:rsid w:val="00FA09BE"/>
    <w:rsid w:val="00FA39A6"/>
    <w:rsid w:val="00FA3A3A"/>
    <w:rsid w:val="00FA4800"/>
    <w:rsid w:val="00FA5690"/>
    <w:rsid w:val="00FA60F3"/>
    <w:rsid w:val="00FA6718"/>
    <w:rsid w:val="00FA6872"/>
    <w:rsid w:val="00FA73EC"/>
    <w:rsid w:val="00FB0451"/>
    <w:rsid w:val="00FB1EE2"/>
    <w:rsid w:val="00FB25BE"/>
    <w:rsid w:val="00FB3A46"/>
    <w:rsid w:val="00FB4A7E"/>
    <w:rsid w:val="00FB5D3D"/>
    <w:rsid w:val="00FB6386"/>
    <w:rsid w:val="00FC2BEA"/>
    <w:rsid w:val="00FC550D"/>
    <w:rsid w:val="00FC5EB3"/>
    <w:rsid w:val="00FC70CB"/>
    <w:rsid w:val="00FD1381"/>
    <w:rsid w:val="00FD2FD4"/>
    <w:rsid w:val="00FD4AA5"/>
    <w:rsid w:val="00FD629E"/>
    <w:rsid w:val="00FD6713"/>
    <w:rsid w:val="00FD683D"/>
    <w:rsid w:val="00FD7D8E"/>
    <w:rsid w:val="00FD7DD3"/>
    <w:rsid w:val="00FE2268"/>
    <w:rsid w:val="00FE2661"/>
    <w:rsid w:val="00FE6F34"/>
    <w:rsid w:val="00FE7839"/>
    <w:rsid w:val="00FF09F8"/>
    <w:rsid w:val="00FF2251"/>
    <w:rsid w:val="00FF2E98"/>
    <w:rsid w:val="00FF3B0D"/>
    <w:rsid w:val="00FF3D59"/>
    <w:rsid w:val="00FF4A91"/>
    <w:rsid w:val="00FF4D22"/>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009451831">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782218656">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8_Goteborg_2025-04/Docs/S2-2503240.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oleObject1.bin"/><Relationship Id="rId21" Type="http://schemas.openxmlformats.org/officeDocument/2006/relationships/image" Target="media/image2.emf"/><Relationship Id="rId34"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4.emf"/><Relationship Id="rId33"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oleObject" Target="embeddings/oleObject4.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2.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5.emf"/><Relationship Id="rId30" Type="http://schemas.openxmlformats.org/officeDocument/2006/relationships/oleObject" Target="embeddings/oleObject3.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354AD97E-B9A1-48A9-992D-4F08FA243A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20</Pages>
  <Words>6650</Words>
  <Characters>37906</Characters>
  <Application>Microsoft Office Word</Application>
  <DocSecurity>0</DocSecurity>
  <Lines>315</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- 3976r01</cp:lastModifiedBy>
  <cp:revision>6</cp:revision>
  <cp:lastPrinted>1900-12-31T16:00:00Z</cp:lastPrinted>
  <dcterms:created xsi:type="dcterms:W3CDTF">2025-04-10T07:57:00Z</dcterms:created>
  <dcterms:modified xsi:type="dcterms:W3CDTF">2025-04-10T08:56:00Z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